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77B0FE79" w:rsidR="002F5C57" w:rsidRPr="00893565" w:rsidRDefault="001166B1"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w:t>
      </w:r>
      <w:r w:rsidR="00227F80">
        <w:rPr>
          <w:rFonts w:eastAsiaTheme="minorEastAsia" w:cs="Arial" w:hint="eastAsia"/>
          <w:color w:val="000000"/>
          <w:kern w:val="2"/>
          <w:lang w:val="en-US" w:eastAsia="ja-JP"/>
        </w:rPr>
        <w:t>07-</w:t>
      </w:r>
      <w:r w:rsidR="006F5DA8">
        <w:rPr>
          <w:rFonts w:eastAsiaTheme="minorEastAsia" w:cs="Arial"/>
          <w:color w:val="000000"/>
          <w:kern w:val="2"/>
          <w:lang w:val="en-US" w:eastAsia="ja-JP"/>
        </w:rPr>
        <w:t>B</w:t>
      </w:r>
      <w:r w:rsidR="00227F80">
        <w:rPr>
          <w:rFonts w:eastAsiaTheme="minorEastAsia" w:cs="Arial" w:hint="eastAsia"/>
          <w:color w:val="000000"/>
          <w:kern w:val="2"/>
          <w:lang w:val="en-US" w:eastAsia="ja-JP"/>
        </w:rPr>
        <w:t>is</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BF5264">
        <w:rPr>
          <w:rFonts w:cs="Arial"/>
          <w:color w:val="000000"/>
          <w:kern w:val="2"/>
          <w:lang w:val="en-US"/>
        </w:rPr>
        <w:t>R2-</w:t>
      </w:r>
      <w:r w:rsidR="00BF5264">
        <w:rPr>
          <w:rFonts w:eastAsiaTheme="minorEastAsia" w:cs="Arial"/>
          <w:color w:val="000000"/>
          <w:kern w:val="2"/>
          <w:lang w:val="en-US" w:eastAsia="ja-JP"/>
        </w:rPr>
        <w:t>19</w:t>
      </w:r>
      <w:r w:rsidR="00DC06BF">
        <w:rPr>
          <w:rFonts w:eastAsiaTheme="minorEastAsia" w:cs="Arial"/>
          <w:color w:val="000000"/>
          <w:kern w:val="2"/>
          <w:lang w:val="en-US" w:eastAsia="ja-JP"/>
        </w:rPr>
        <w:t>12228</w:t>
      </w:r>
    </w:p>
    <w:p w14:paraId="7535F112" w14:textId="7F767DD1" w:rsidR="002F5C57" w:rsidRPr="00352DE7" w:rsidRDefault="00227F80" w:rsidP="002F5C57">
      <w:pPr>
        <w:pStyle w:val="3GPPHeader"/>
        <w:rPr>
          <w:rFonts w:cs="Arial"/>
          <w:color w:val="000000"/>
          <w:kern w:val="2"/>
          <w:lang w:val="en-US"/>
        </w:rPr>
      </w:pPr>
      <w:r>
        <w:rPr>
          <w:rFonts w:cs="Arial"/>
          <w:color w:val="000000"/>
          <w:kern w:val="2"/>
          <w:lang w:val="en-US"/>
        </w:rPr>
        <w:t>Chongqing</w:t>
      </w:r>
      <w:r w:rsidR="00234ECF">
        <w:rPr>
          <w:rFonts w:cs="Arial"/>
          <w:color w:val="000000"/>
          <w:kern w:val="2"/>
          <w:lang w:val="en-US"/>
        </w:rPr>
        <w:t xml:space="preserve">, </w:t>
      </w:r>
      <w:r>
        <w:rPr>
          <w:rFonts w:cs="Arial"/>
          <w:color w:val="000000"/>
          <w:kern w:val="2"/>
          <w:lang w:val="en-US"/>
        </w:rPr>
        <w:t>China</w:t>
      </w:r>
      <w:r w:rsidR="00AB6067">
        <w:rPr>
          <w:rFonts w:cs="Arial"/>
          <w:color w:val="000000"/>
          <w:kern w:val="2"/>
          <w:lang w:val="en-US"/>
        </w:rPr>
        <w:t xml:space="preserve">, </w:t>
      </w:r>
      <w:r>
        <w:rPr>
          <w:rFonts w:cs="Arial"/>
          <w:color w:val="000000"/>
          <w:kern w:val="2"/>
          <w:lang w:val="en-US"/>
        </w:rPr>
        <w:t>October 14</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October</w:t>
      </w:r>
      <w:r w:rsidR="001A6BCD">
        <w:rPr>
          <w:rFonts w:cs="Arial"/>
          <w:color w:val="000000"/>
          <w:kern w:val="2"/>
          <w:lang w:val="en-US"/>
        </w:rPr>
        <w:t xml:space="preserve"> </w:t>
      </w:r>
      <w:r>
        <w:rPr>
          <w:rFonts w:cs="Arial"/>
          <w:color w:val="000000"/>
          <w:kern w:val="2"/>
          <w:lang w:val="en-US"/>
        </w:rPr>
        <w:t>18</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3D313C43" w:rsidR="00486D34" w:rsidRPr="00486D34"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4B05FA">
        <w:rPr>
          <w:sz w:val="22"/>
          <w:szCs w:val="22"/>
          <w:lang w:val="en-US"/>
        </w:rPr>
        <w:t xml:space="preserve">4.1 – NB-IoT </w:t>
      </w:r>
      <w:r w:rsidR="00F35ED3">
        <w:rPr>
          <w:sz w:val="22"/>
          <w:szCs w:val="22"/>
          <w:lang w:val="en-US"/>
        </w:rPr>
        <w:t>corrections</w:t>
      </w:r>
      <w:r w:rsidR="004B05FA">
        <w:rPr>
          <w:sz w:val="22"/>
          <w:szCs w:val="22"/>
          <w:lang w:val="en-US"/>
        </w:rPr>
        <w:t xml:space="preserve"> Rel-15 and earlier</w:t>
      </w:r>
    </w:p>
    <w:p w14:paraId="6A9F0FA7" w14:textId="18AC353E" w:rsidR="002F5C57" w:rsidRPr="004C440F" w:rsidRDefault="002F5C57" w:rsidP="002F5C57">
      <w:pPr>
        <w:pStyle w:val="3GPPHeader"/>
        <w:rPr>
          <w:sz w:val="22"/>
          <w:szCs w:val="22"/>
        </w:rPr>
      </w:pPr>
      <w:r w:rsidRPr="004C440F">
        <w:rPr>
          <w:sz w:val="22"/>
          <w:szCs w:val="22"/>
        </w:rPr>
        <w:t>Source:</w:t>
      </w:r>
      <w:r w:rsidRPr="004C440F">
        <w:rPr>
          <w:sz w:val="22"/>
          <w:szCs w:val="22"/>
        </w:rPr>
        <w:tab/>
      </w:r>
      <w:r w:rsidR="00F35ED3">
        <w:rPr>
          <w:sz w:val="22"/>
          <w:szCs w:val="22"/>
        </w:rPr>
        <w:t>NTT DOCOMO I</w:t>
      </w:r>
      <w:r w:rsidR="00F35ED3">
        <w:rPr>
          <w:rFonts w:eastAsiaTheme="minorEastAsia" w:hint="eastAsia"/>
          <w:sz w:val="22"/>
          <w:szCs w:val="22"/>
          <w:lang w:eastAsia="ja-JP"/>
        </w:rPr>
        <w:t>NC</w:t>
      </w:r>
      <w:r>
        <w:rPr>
          <w:sz w:val="22"/>
          <w:szCs w:val="22"/>
        </w:rPr>
        <w:t>.</w:t>
      </w:r>
    </w:p>
    <w:p w14:paraId="73285F91" w14:textId="1E9D7CDA"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1166B1">
        <w:rPr>
          <w:sz w:val="22"/>
          <w:szCs w:val="22"/>
        </w:rPr>
        <w:t>Report of email discussion [10</w:t>
      </w:r>
      <w:r w:rsidR="00227F80">
        <w:rPr>
          <w:sz w:val="22"/>
          <w:szCs w:val="22"/>
        </w:rPr>
        <w:t>7</w:t>
      </w:r>
      <w:r w:rsidR="001166B1">
        <w:rPr>
          <w:sz w:val="22"/>
          <w:szCs w:val="22"/>
        </w:rPr>
        <w:t>#</w:t>
      </w:r>
      <w:r w:rsidR="00227F80">
        <w:rPr>
          <w:sz w:val="22"/>
          <w:szCs w:val="22"/>
        </w:rPr>
        <w:t>56</w:t>
      </w:r>
      <w:r w:rsidR="001166B1">
        <w:rPr>
          <w:sz w:val="22"/>
          <w:szCs w:val="22"/>
        </w:rPr>
        <w:t>][NB-IoT R15]</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5598C29B" w14:textId="2FAF037D" w:rsidR="00227F80" w:rsidRDefault="002F5C57" w:rsidP="001166B1">
      <w:pPr>
        <w:pStyle w:val="1"/>
      </w:pPr>
      <w:r w:rsidRPr="00CE0424">
        <w:t>Introduction</w:t>
      </w:r>
    </w:p>
    <w:p w14:paraId="0A62D310" w14:textId="600C9067" w:rsidR="00227F80" w:rsidRDefault="00227F80" w:rsidP="001166B1">
      <w:r>
        <w:t xml:space="preserve">The offline discussion summarized in R2-1911578 was held to discuss an issue regarding when PDCCH monitoring is expected to start and end for timers started in the middle of a PDCCH Period. While most companies agreed on when the </w:t>
      </w:r>
      <w:r w:rsidRPr="00CC0793">
        <w:rPr>
          <w:i/>
        </w:rPr>
        <w:t>onDurationTimer</w:t>
      </w:r>
      <w:r>
        <w:t xml:space="preserve"> should start and end with a nonzero </w:t>
      </w:r>
      <w:r w:rsidRPr="00227F80">
        <w:rPr>
          <w:i/>
        </w:rPr>
        <w:t>DRX-startOffset</w:t>
      </w:r>
      <w:r>
        <w:t>, different understandings emerged regarding the monitoring, which became the impetus for the current email discussion.</w:t>
      </w:r>
    </w:p>
    <w:p w14:paraId="265AEDE1" w14:textId="7813ABF8" w:rsidR="00227F80" w:rsidRDefault="00227F80" w:rsidP="001166B1">
      <w:pPr>
        <w:rPr>
          <w:rFonts w:eastAsiaTheme="minorEastAsia"/>
          <w:lang w:eastAsia="ja-JP"/>
        </w:rPr>
      </w:pPr>
      <w:r>
        <w:rPr>
          <w:rFonts w:eastAsiaTheme="minorEastAsia" w:hint="eastAsia"/>
          <w:lang w:eastAsia="ja-JP"/>
        </w:rPr>
        <w:t xml:space="preserve">For reference, the chair notes from the </w:t>
      </w:r>
      <w:r w:rsidR="00E41BCA">
        <w:rPr>
          <w:rFonts w:eastAsiaTheme="minorEastAsia"/>
          <w:lang w:eastAsia="ja-JP"/>
        </w:rPr>
        <w:t xml:space="preserve">original paper and the offline </w:t>
      </w:r>
      <w:r>
        <w:rPr>
          <w:rFonts w:eastAsiaTheme="minorEastAsia" w:hint="eastAsia"/>
          <w:lang w:eastAsia="ja-JP"/>
        </w:rPr>
        <w:t>discussion were as follows:</w:t>
      </w:r>
    </w:p>
    <w:p w14:paraId="31DBE982" w14:textId="51FC6E7B" w:rsidR="00E41BCA" w:rsidRDefault="000E0C78" w:rsidP="00E41BCA">
      <w:pPr>
        <w:pStyle w:val="Doc-title"/>
      </w:pPr>
      <w:hyperlink r:id="rId10" w:tooltip="D:workfilesRANRAN2RAN2_107docsR2-1908952.zip" w:history="1">
        <w:r w:rsidR="00E41BCA" w:rsidRPr="00E43EDE">
          <w:rPr>
            <w:rStyle w:val="af6"/>
          </w:rPr>
          <w:t>R2-1908952</w:t>
        </w:r>
      </w:hyperlink>
      <w:r w:rsidR="00E41BCA" w:rsidRPr="000306EC">
        <w:tab/>
        <w:t>Handling Timers Started in the Middle of PDCCH Periods</w:t>
      </w:r>
      <w:r w:rsidR="00E41BCA" w:rsidRPr="000306EC">
        <w:tab/>
        <w:t>NTT DOCOMO INC.</w:t>
      </w:r>
      <w:r w:rsidR="00E41BCA" w:rsidRPr="000306EC">
        <w:tab/>
        <w:t>discussion</w:t>
      </w:r>
    </w:p>
    <w:p w14:paraId="5C99F3C5" w14:textId="77777777" w:rsidR="00E41BCA" w:rsidRPr="00F7528B" w:rsidRDefault="00E41BCA" w:rsidP="00E41BCA">
      <w:pPr>
        <w:pStyle w:val="Agreement"/>
      </w:pPr>
      <w:r>
        <w:t xml:space="preserve">Noted </w:t>
      </w:r>
    </w:p>
    <w:p w14:paraId="1929BAB7" w14:textId="6FA5E0FD" w:rsidR="00E41BCA" w:rsidRDefault="000E0C78" w:rsidP="00E41BCA">
      <w:pPr>
        <w:pStyle w:val="Doc-title"/>
      </w:pPr>
      <w:hyperlink r:id="rId11" w:tooltip="D:workfilesRANRAN2RAN2_107docsR2-1908953.zip" w:history="1">
        <w:r w:rsidR="00E41BCA" w:rsidRPr="00E43EDE">
          <w:rPr>
            <w:rStyle w:val="af6"/>
          </w:rPr>
          <w:t>R2-1908953</w:t>
        </w:r>
      </w:hyperlink>
      <w:r w:rsidR="00E41BCA" w:rsidRPr="000306EC">
        <w:tab/>
        <w:t xml:space="preserve">Subframe Counting Scenario for </w:t>
      </w:r>
      <w:hyperlink r:id="rId12" w:tooltip="D:workfilesRANRAN2RAN2_107docsR2-1908952.zip" w:history="1">
        <w:r w:rsidR="00E41BCA" w:rsidRPr="00E43EDE">
          <w:rPr>
            <w:rStyle w:val="af6"/>
          </w:rPr>
          <w:t>R2-1908952</w:t>
        </w:r>
      </w:hyperlink>
      <w:r w:rsidR="00E41BCA" w:rsidRPr="000306EC">
        <w:tab/>
        <w:t>NTT DOCOMO INC.</w:t>
      </w:r>
      <w:r w:rsidR="00E41BCA" w:rsidRPr="000306EC">
        <w:tab/>
        <w:t>discussion</w:t>
      </w:r>
    </w:p>
    <w:p w14:paraId="438514E6" w14:textId="0078E49D" w:rsidR="00E41BCA" w:rsidRDefault="00E41BCA" w:rsidP="00E41BCA">
      <w:pPr>
        <w:pStyle w:val="Agreement"/>
      </w:pPr>
      <w:r>
        <w:t>Noted</w:t>
      </w:r>
    </w:p>
    <w:p w14:paraId="637FA294" w14:textId="77777777" w:rsidR="00E41BCA" w:rsidRDefault="00E41BCA" w:rsidP="00E41BCA">
      <w:pPr>
        <w:pStyle w:val="Comments"/>
      </w:pPr>
      <w:r>
        <w:t>Discussion on above 2 papers</w:t>
      </w:r>
    </w:p>
    <w:p w14:paraId="328CFE9A" w14:textId="77777777" w:rsidR="00E41BCA" w:rsidRDefault="00E41BCA" w:rsidP="00E41BCA">
      <w:pPr>
        <w:pStyle w:val="Doc-text2"/>
        <w:numPr>
          <w:ilvl w:val="0"/>
          <w:numId w:val="18"/>
        </w:numPr>
      </w:pPr>
      <w:r>
        <w:t>Huawei think understanding 1 contradicts the earlier specification and introduces a new behaviour</w:t>
      </w:r>
    </w:p>
    <w:p w14:paraId="661036EE" w14:textId="77777777" w:rsidR="00E41BCA" w:rsidRDefault="00E41BCA" w:rsidP="00E41BCA">
      <w:pPr>
        <w:pStyle w:val="Doc-text2"/>
        <w:numPr>
          <w:ilvl w:val="0"/>
          <w:numId w:val="18"/>
        </w:numPr>
      </w:pPr>
      <w:r>
        <w:t xml:space="preserve">ZTE don’t think observation 2 is correct and have the understanding 2. </w:t>
      </w:r>
    </w:p>
    <w:p w14:paraId="17183243" w14:textId="77777777" w:rsidR="00E41BCA" w:rsidRDefault="00E41BCA" w:rsidP="00E41BCA">
      <w:pPr>
        <w:pStyle w:val="Doc-text2"/>
        <w:numPr>
          <w:ilvl w:val="0"/>
          <w:numId w:val="18"/>
        </w:numPr>
      </w:pPr>
      <w:r>
        <w:t>QC think there needs to be the same understanding between UE and NW or there could be an issue. Understanding 2 would be clearer as it is more deterministic.</w:t>
      </w:r>
    </w:p>
    <w:p w14:paraId="164CFA1A" w14:textId="77777777" w:rsidR="00E41BCA" w:rsidRDefault="00E41BCA" w:rsidP="00E41BCA">
      <w:pPr>
        <w:pStyle w:val="Doc-text2"/>
        <w:numPr>
          <w:ilvl w:val="0"/>
          <w:numId w:val="18"/>
        </w:numPr>
      </w:pPr>
      <w:r>
        <w:t>Intel have understanding 1. However NW can avoid the problem.</w:t>
      </w:r>
    </w:p>
    <w:p w14:paraId="22236F0B" w14:textId="77777777" w:rsidR="00E41BCA" w:rsidRDefault="00E41BCA" w:rsidP="00E41BCA">
      <w:pPr>
        <w:pStyle w:val="Doc-text2"/>
        <w:numPr>
          <w:ilvl w:val="0"/>
          <w:numId w:val="18"/>
        </w:numPr>
      </w:pPr>
      <w:r>
        <w:t xml:space="preserve">Ericsson think the MAC spec it is clear when to start and end the timer, and it is anyway up to the NW configuration when the timer should be started. </w:t>
      </w:r>
    </w:p>
    <w:p w14:paraId="4467CA4B" w14:textId="77777777" w:rsidR="00E41BCA" w:rsidRDefault="00E41BCA" w:rsidP="00E41BCA">
      <w:pPr>
        <w:pStyle w:val="Doc-text2"/>
        <w:numPr>
          <w:ilvl w:val="0"/>
          <w:numId w:val="18"/>
        </w:numPr>
      </w:pPr>
      <w:r>
        <w:t>Nokia has understanding 1 and think the OnDuration can’t be shifted as per the figure for understanding 2.</w:t>
      </w:r>
    </w:p>
    <w:p w14:paraId="5CC87C28" w14:textId="77777777" w:rsidR="00E41BCA" w:rsidRDefault="00E41BCA" w:rsidP="00E41BCA">
      <w:pPr>
        <w:pStyle w:val="Doc-text2"/>
        <w:numPr>
          <w:ilvl w:val="0"/>
          <w:numId w:val="18"/>
        </w:numPr>
      </w:pPr>
      <w:r>
        <w:t>Intel thinks the timer is not shifted in LTE or eMTC so are not sure why oit should be different for NB-IoT.</w:t>
      </w:r>
    </w:p>
    <w:p w14:paraId="124FED5D" w14:textId="77777777" w:rsidR="00E41BCA" w:rsidRDefault="00E41BCA" w:rsidP="00E41BCA">
      <w:pPr>
        <w:pStyle w:val="Doc-text2"/>
        <w:numPr>
          <w:ilvl w:val="0"/>
          <w:numId w:val="18"/>
        </w:numPr>
      </w:pPr>
      <w:r>
        <w:t>Huawei thinks we can’t change Rel-13 or 14.</w:t>
      </w:r>
    </w:p>
    <w:p w14:paraId="1F51D2AB" w14:textId="77777777" w:rsidR="00E41BCA" w:rsidRDefault="00E41BCA" w:rsidP="00E41BCA">
      <w:pPr>
        <w:pStyle w:val="Doc-text2"/>
        <w:numPr>
          <w:ilvl w:val="0"/>
          <w:numId w:val="18"/>
        </w:numPr>
      </w:pPr>
      <w:r>
        <w:t xml:space="preserve">QC wonders if there has been a real IoT issue to fix. </w:t>
      </w:r>
    </w:p>
    <w:p w14:paraId="210BA158" w14:textId="77777777" w:rsidR="00E41BCA" w:rsidRDefault="00E41BCA" w:rsidP="00E41BCA">
      <w:pPr>
        <w:pStyle w:val="Doc-text2"/>
        <w:numPr>
          <w:ilvl w:val="0"/>
          <w:numId w:val="18"/>
        </w:numPr>
      </w:pPr>
      <w:r>
        <w:t>ZTE don’t think we should change something.</w:t>
      </w:r>
    </w:p>
    <w:p w14:paraId="563981C9" w14:textId="77777777" w:rsidR="00E41BCA" w:rsidRDefault="00E41BCA" w:rsidP="00E41BCA">
      <w:pPr>
        <w:pStyle w:val="Doc-text2"/>
        <w:numPr>
          <w:ilvl w:val="0"/>
          <w:numId w:val="18"/>
        </w:numPr>
      </w:pPr>
      <w:r>
        <w:t>Sequans think monitoring partial PDCCH is fine and this is determined by the offset.</w:t>
      </w:r>
    </w:p>
    <w:p w14:paraId="1DB7EE5C" w14:textId="5746EA91" w:rsidR="00E41BCA" w:rsidRPr="00E41BCA" w:rsidRDefault="00E41BCA" w:rsidP="001166B1">
      <w:pPr>
        <w:pStyle w:val="Doc-text2"/>
        <w:numPr>
          <w:ilvl w:val="0"/>
          <w:numId w:val="18"/>
        </w:numPr>
      </w:pPr>
      <w:r>
        <w:t xml:space="preserve">LGE think the spec should be clarified, and it is OK for Rel-15. </w:t>
      </w:r>
    </w:p>
    <w:p w14:paraId="7DE711B0" w14:textId="4E89FFCA" w:rsidR="00227F80" w:rsidRPr="00F7528B" w:rsidRDefault="000E0C78" w:rsidP="00227F80">
      <w:pPr>
        <w:pStyle w:val="Doc-title"/>
      </w:pPr>
      <w:hyperlink r:id="rId13" w:tooltip="D:workfilesRANRAN2RAN2_107docsR2-1911578.zip" w:history="1">
        <w:r w:rsidR="00227F80" w:rsidRPr="00E43EDE">
          <w:rPr>
            <w:rStyle w:val="af6"/>
          </w:rPr>
          <w:t>R2-1911578</w:t>
        </w:r>
      </w:hyperlink>
      <w:r w:rsidR="00227F80">
        <w:t xml:space="preserve"> </w:t>
      </w:r>
      <w:r w:rsidR="00227F80" w:rsidRPr="00243AAB">
        <w:t>Output of Offline #300</w:t>
      </w:r>
      <w:r w:rsidR="00227F80">
        <w:tab/>
      </w:r>
      <w:r w:rsidR="00227F80" w:rsidRPr="000306EC">
        <w:t>NTT DOCOMO INC.</w:t>
      </w:r>
      <w:r w:rsidR="00227F80" w:rsidRPr="000306EC">
        <w:tab/>
      </w:r>
      <w:r w:rsidR="00227F80" w:rsidRPr="00BC11B3">
        <w:t>discussion</w:t>
      </w:r>
      <w:r w:rsidR="00227F80" w:rsidRPr="00BC11B3">
        <w:tab/>
        <w:t>Rel-15</w:t>
      </w:r>
      <w:r w:rsidR="00227F80" w:rsidRPr="00BC11B3">
        <w:tab/>
        <w:t>NB_IOTenh2-Core</w:t>
      </w:r>
    </w:p>
    <w:p w14:paraId="249E93E3" w14:textId="77777777" w:rsidR="00227F80" w:rsidRDefault="00227F80" w:rsidP="00227F80">
      <w:pPr>
        <w:pStyle w:val="Doc-text2"/>
        <w:numPr>
          <w:ilvl w:val="0"/>
          <w:numId w:val="18"/>
        </w:numPr>
      </w:pPr>
      <w:r>
        <w:t>Huawei thinks we should not keep changing the behaviour.</w:t>
      </w:r>
    </w:p>
    <w:p w14:paraId="729C242F" w14:textId="77777777" w:rsidR="00227F80" w:rsidRDefault="00227F80" w:rsidP="00227F80">
      <w:pPr>
        <w:pStyle w:val="Doc-text2"/>
        <w:numPr>
          <w:ilvl w:val="0"/>
          <w:numId w:val="18"/>
        </w:numPr>
      </w:pPr>
      <w:r>
        <w:t>Intel thinks we need to check the RAN1 behaviour</w:t>
      </w:r>
    </w:p>
    <w:p w14:paraId="6B250C2B" w14:textId="77777777" w:rsidR="00227F80" w:rsidRDefault="00227F80" w:rsidP="00227F80">
      <w:pPr>
        <w:pStyle w:val="Doc-text2"/>
        <w:numPr>
          <w:ilvl w:val="0"/>
          <w:numId w:val="18"/>
        </w:numPr>
      </w:pPr>
      <w:r>
        <w:t xml:space="preserve">Fujitsu clarify what is not clear is when the PDCCH monitoring starts. </w:t>
      </w:r>
    </w:p>
    <w:p w14:paraId="271CEB07" w14:textId="0809062B" w:rsidR="00227F80" w:rsidRPr="00227F80" w:rsidRDefault="00227F80" w:rsidP="001166B1">
      <w:pPr>
        <w:pStyle w:val="Doc-text2"/>
        <w:numPr>
          <w:ilvl w:val="0"/>
          <w:numId w:val="18"/>
        </w:numPr>
      </w:pPr>
      <w:r>
        <w:t>Sequans thinks there is a difference between the intended behaviour and what is actually specified</w:t>
      </w:r>
    </w:p>
    <w:p w14:paraId="5518FD84" w14:textId="6FFA48CE" w:rsidR="001166B1" w:rsidRDefault="001166B1" w:rsidP="00F12E34">
      <w:pPr>
        <w:pStyle w:val="1"/>
        <w:rPr>
          <w:rFonts w:eastAsiaTheme="minorEastAsia"/>
          <w:lang w:eastAsia="ja-JP"/>
        </w:rPr>
      </w:pPr>
      <w:r>
        <w:rPr>
          <w:rFonts w:eastAsiaTheme="minorEastAsia" w:hint="eastAsia"/>
          <w:lang w:eastAsia="ja-JP"/>
        </w:rPr>
        <w:t>Discussion</w:t>
      </w:r>
    </w:p>
    <w:p w14:paraId="1FD20C82" w14:textId="7B463B47" w:rsidR="00A917FE" w:rsidRDefault="00227F80" w:rsidP="001166B1">
      <w:pPr>
        <w:rPr>
          <w:rFonts w:eastAsiaTheme="minorEastAsia"/>
          <w:lang w:eastAsia="ja-JP"/>
        </w:rPr>
      </w:pPr>
      <w:r>
        <w:rPr>
          <w:rFonts w:eastAsiaTheme="minorEastAsia" w:hint="eastAsia"/>
          <w:lang w:eastAsia="ja-JP"/>
        </w:rPr>
        <w:t xml:space="preserve">The following chart and analysis was provided by Nokia </w:t>
      </w:r>
      <w:r>
        <w:rPr>
          <w:rFonts w:eastAsiaTheme="minorEastAsia"/>
          <w:lang w:eastAsia="ja-JP"/>
        </w:rPr>
        <w:t>during the offline discussion held at RAN2#107 in Prague. Non-bold entries indicate either no or minimal impact, while bold entries indicate significant impact.</w:t>
      </w:r>
    </w:p>
    <w:p w14:paraId="505D0A3A" w14:textId="77777777" w:rsidR="00CC0793" w:rsidRDefault="00CC0793" w:rsidP="001166B1">
      <w:pPr>
        <w:rPr>
          <w:rFonts w:eastAsiaTheme="minorEastAsia"/>
          <w:lang w:eastAsia="ja-JP"/>
        </w:rPr>
      </w:pPr>
    </w:p>
    <w:tbl>
      <w:tblPr>
        <w:tblStyle w:val="af5"/>
        <w:tblW w:w="0" w:type="auto"/>
        <w:tblLook w:val="04A0" w:firstRow="1" w:lastRow="0" w:firstColumn="1" w:lastColumn="0" w:noHBand="0" w:noVBand="1"/>
      </w:tblPr>
      <w:tblGrid>
        <w:gridCol w:w="3209"/>
        <w:gridCol w:w="3210"/>
        <w:gridCol w:w="3210"/>
      </w:tblGrid>
      <w:tr w:rsidR="00227F80" w14:paraId="46B10EFD" w14:textId="77777777" w:rsidTr="00065034">
        <w:tc>
          <w:tcPr>
            <w:tcW w:w="3209" w:type="dxa"/>
          </w:tcPr>
          <w:p w14:paraId="7BC34D80" w14:textId="77777777" w:rsidR="00227F80" w:rsidRPr="00227F80" w:rsidRDefault="00227F80" w:rsidP="00227F80">
            <w:pPr>
              <w:jc w:val="center"/>
              <w:rPr>
                <w:rFonts w:eastAsiaTheme="minorEastAsia"/>
                <w:u w:val="single"/>
                <w:lang w:eastAsia="ja-JP"/>
              </w:rPr>
            </w:pPr>
            <w:r w:rsidRPr="00227F80">
              <w:rPr>
                <w:rFonts w:eastAsiaTheme="minorEastAsia"/>
                <w:u w:val="single"/>
                <w:lang w:eastAsia="ja-JP"/>
              </w:rPr>
              <w:lastRenderedPageBreak/>
              <w:t>Network behaviour</w:t>
            </w:r>
          </w:p>
        </w:tc>
        <w:tc>
          <w:tcPr>
            <w:tcW w:w="3210" w:type="dxa"/>
          </w:tcPr>
          <w:p w14:paraId="0E8124EF" w14:textId="77777777" w:rsidR="00227F80" w:rsidRPr="00227F80" w:rsidRDefault="00227F80" w:rsidP="00227F80">
            <w:pPr>
              <w:jc w:val="center"/>
              <w:rPr>
                <w:rFonts w:eastAsiaTheme="minorEastAsia"/>
                <w:u w:val="single"/>
                <w:lang w:eastAsia="ja-JP"/>
              </w:rPr>
            </w:pPr>
            <w:r w:rsidRPr="00227F80">
              <w:rPr>
                <w:rFonts w:eastAsiaTheme="minorEastAsia"/>
                <w:u w:val="single"/>
                <w:lang w:eastAsia="ja-JP"/>
              </w:rPr>
              <w:t>UE behaviour</w:t>
            </w:r>
          </w:p>
        </w:tc>
        <w:tc>
          <w:tcPr>
            <w:tcW w:w="3210" w:type="dxa"/>
          </w:tcPr>
          <w:p w14:paraId="0B729B00" w14:textId="77777777" w:rsidR="00227F80" w:rsidRPr="00227F80" w:rsidRDefault="00227F80" w:rsidP="00227F80">
            <w:pPr>
              <w:jc w:val="center"/>
              <w:rPr>
                <w:rFonts w:eastAsiaTheme="minorEastAsia"/>
                <w:u w:val="single"/>
                <w:lang w:eastAsia="ja-JP"/>
              </w:rPr>
            </w:pPr>
            <w:r w:rsidRPr="00227F80">
              <w:rPr>
                <w:rFonts w:eastAsiaTheme="minorEastAsia"/>
                <w:u w:val="single"/>
                <w:lang w:eastAsia="ja-JP"/>
              </w:rPr>
              <w:t>Impacts</w:t>
            </w:r>
          </w:p>
        </w:tc>
      </w:tr>
      <w:tr w:rsidR="00227F80" w14:paraId="5E02E8EC" w14:textId="77777777" w:rsidTr="00065034">
        <w:tc>
          <w:tcPr>
            <w:tcW w:w="3209" w:type="dxa"/>
          </w:tcPr>
          <w:p w14:paraId="1198DE66" w14:textId="77777777" w:rsidR="00227F80" w:rsidRDefault="00227F80" w:rsidP="00065034">
            <w:pPr>
              <w:rPr>
                <w:rFonts w:eastAsiaTheme="minorEastAsia"/>
                <w:lang w:eastAsia="ja-JP"/>
              </w:rPr>
            </w:pPr>
            <w:r>
              <w:rPr>
                <w:rFonts w:eastAsiaTheme="minorEastAsia"/>
                <w:lang w:eastAsia="ja-JP"/>
              </w:rPr>
              <w:t>Schedules on partial search space</w:t>
            </w:r>
          </w:p>
        </w:tc>
        <w:tc>
          <w:tcPr>
            <w:tcW w:w="3210" w:type="dxa"/>
          </w:tcPr>
          <w:p w14:paraId="3098A468" w14:textId="77777777" w:rsidR="00227F80" w:rsidRDefault="00227F80" w:rsidP="00065034">
            <w:pPr>
              <w:rPr>
                <w:rFonts w:eastAsiaTheme="minorEastAsia"/>
                <w:lang w:eastAsia="ja-JP"/>
              </w:rPr>
            </w:pPr>
            <w:r>
              <w:rPr>
                <w:rFonts w:eastAsiaTheme="minorEastAsia"/>
                <w:lang w:eastAsia="ja-JP"/>
              </w:rPr>
              <w:t>Monitor partial search space</w:t>
            </w:r>
          </w:p>
        </w:tc>
        <w:tc>
          <w:tcPr>
            <w:tcW w:w="3210" w:type="dxa"/>
          </w:tcPr>
          <w:p w14:paraId="6AE7E9D8" w14:textId="77777777" w:rsidR="00227F80" w:rsidRDefault="00227F80" w:rsidP="00065034">
            <w:pPr>
              <w:rPr>
                <w:rFonts w:eastAsiaTheme="minorEastAsia"/>
                <w:lang w:eastAsia="ja-JP"/>
              </w:rPr>
            </w:pPr>
            <w:r>
              <w:rPr>
                <w:rFonts w:eastAsiaTheme="minorEastAsia"/>
                <w:lang w:eastAsia="ja-JP"/>
              </w:rPr>
              <w:t>No issues</w:t>
            </w:r>
          </w:p>
        </w:tc>
      </w:tr>
      <w:tr w:rsidR="00227F80" w14:paraId="4B10CBCB" w14:textId="77777777" w:rsidTr="00065034">
        <w:tc>
          <w:tcPr>
            <w:tcW w:w="3209" w:type="dxa"/>
          </w:tcPr>
          <w:p w14:paraId="30AE7D7A" w14:textId="77777777" w:rsidR="00227F80" w:rsidRDefault="00227F80" w:rsidP="00065034">
            <w:pPr>
              <w:rPr>
                <w:rFonts w:eastAsiaTheme="minorEastAsia"/>
                <w:lang w:eastAsia="ja-JP"/>
              </w:rPr>
            </w:pPr>
            <w:r>
              <w:rPr>
                <w:rFonts w:eastAsiaTheme="minorEastAsia"/>
                <w:lang w:eastAsia="ja-JP"/>
              </w:rPr>
              <w:t>Does not schedule on partial search space</w:t>
            </w:r>
          </w:p>
        </w:tc>
        <w:tc>
          <w:tcPr>
            <w:tcW w:w="3210" w:type="dxa"/>
          </w:tcPr>
          <w:p w14:paraId="31107FB2" w14:textId="77777777" w:rsidR="00227F80" w:rsidRDefault="00227F80" w:rsidP="00065034">
            <w:pPr>
              <w:rPr>
                <w:rFonts w:eastAsiaTheme="minorEastAsia"/>
                <w:lang w:eastAsia="ja-JP"/>
              </w:rPr>
            </w:pPr>
            <w:r>
              <w:rPr>
                <w:rFonts w:eastAsiaTheme="minorEastAsia"/>
                <w:lang w:eastAsia="ja-JP"/>
              </w:rPr>
              <w:t>Montior partial search space</w:t>
            </w:r>
          </w:p>
        </w:tc>
        <w:tc>
          <w:tcPr>
            <w:tcW w:w="3210" w:type="dxa"/>
          </w:tcPr>
          <w:p w14:paraId="60FFA95A" w14:textId="77777777" w:rsidR="00227F80" w:rsidRDefault="00227F80" w:rsidP="00065034">
            <w:pPr>
              <w:rPr>
                <w:rFonts w:eastAsiaTheme="minorEastAsia"/>
                <w:lang w:eastAsia="ja-JP"/>
              </w:rPr>
            </w:pPr>
            <w:r>
              <w:rPr>
                <w:rFonts w:eastAsiaTheme="minorEastAsia"/>
                <w:lang w:eastAsia="ja-JP"/>
              </w:rPr>
              <w:t>Additional energy consumption on the partial search space, where nothing is scheduled.</w:t>
            </w:r>
          </w:p>
        </w:tc>
      </w:tr>
      <w:tr w:rsidR="00227F80" w:rsidRPr="0072546C" w14:paraId="5068179E" w14:textId="77777777" w:rsidTr="00065034">
        <w:tc>
          <w:tcPr>
            <w:tcW w:w="3209" w:type="dxa"/>
          </w:tcPr>
          <w:p w14:paraId="5E670C60" w14:textId="77777777" w:rsidR="00227F80" w:rsidRPr="0072546C" w:rsidRDefault="00227F80" w:rsidP="00065034">
            <w:pPr>
              <w:rPr>
                <w:rFonts w:eastAsiaTheme="minorEastAsia"/>
                <w:b/>
                <w:lang w:eastAsia="ja-JP"/>
              </w:rPr>
            </w:pPr>
            <w:r w:rsidRPr="0072546C">
              <w:rPr>
                <w:rFonts w:eastAsiaTheme="minorEastAsia"/>
                <w:b/>
                <w:lang w:eastAsia="ja-JP"/>
              </w:rPr>
              <w:t>Schedules on partial search space</w:t>
            </w:r>
          </w:p>
        </w:tc>
        <w:tc>
          <w:tcPr>
            <w:tcW w:w="3210" w:type="dxa"/>
          </w:tcPr>
          <w:p w14:paraId="3252B2B7" w14:textId="77777777" w:rsidR="00227F80" w:rsidRPr="0072546C" w:rsidRDefault="00227F80" w:rsidP="00065034">
            <w:pPr>
              <w:rPr>
                <w:rFonts w:eastAsiaTheme="minorEastAsia"/>
                <w:b/>
                <w:lang w:eastAsia="ja-JP"/>
              </w:rPr>
            </w:pPr>
            <w:r w:rsidRPr="0072546C">
              <w:rPr>
                <w:rFonts w:eastAsiaTheme="minorEastAsia"/>
                <w:b/>
                <w:lang w:eastAsia="ja-JP"/>
              </w:rPr>
              <w:t>Does not monitor the search space</w:t>
            </w:r>
          </w:p>
        </w:tc>
        <w:tc>
          <w:tcPr>
            <w:tcW w:w="3210" w:type="dxa"/>
          </w:tcPr>
          <w:p w14:paraId="299EE947" w14:textId="77777777" w:rsidR="00227F80" w:rsidRPr="0072546C" w:rsidRDefault="00227F80" w:rsidP="00065034">
            <w:pPr>
              <w:rPr>
                <w:rFonts w:eastAsiaTheme="minorEastAsia"/>
                <w:b/>
                <w:lang w:eastAsia="ja-JP"/>
              </w:rPr>
            </w:pPr>
            <w:r w:rsidRPr="0072546C">
              <w:rPr>
                <w:rFonts w:eastAsiaTheme="minorEastAsia"/>
                <w:b/>
                <w:lang w:eastAsia="ja-JP"/>
              </w:rPr>
              <w:t>The DCI is lost. Loss of scheduled packets mainly for downlink. There could be some uplink impact also.</w:t>
            </w:r>
          </w:p>
        </w:tc>
      </w:tr>
      <w:tr w:rsidR="00227F80" w14:paraId="322C17B7" w14:textId="77777777" w:rsidTr="00065034">
        <w:tc>
          <w:tcPr>
            <w:tcW w:w="3209" w:type="dxa"/>
          </w:tcPr>
          <w:p w14:paraId="445EE589" w14:textId="77777777" w:rsidR="00227F80" w:rsidRDefault="00227F80" w:rsidP="00065034">
            <w:pPr>
              <w:rPr>
                <w:rFonts w:eastAsiaTheme="minorEastAsia"/>
                <w:lang w:eastAsia="ja-JP"/>
              </w:rPr>
            </w:pPr>
            <w:r>
              <w:rPr>
                <w:rFonts w:eastAsiaTheme="minorEastAsia"/>
                <w:lang w:eastAsia="ja-JP"/>
              </w:rPr>
              <w:t>Does not schedule on partial search space</w:t>
            </w:r>
          </w:p>
        </w:tc>
        <w:tc>
          <w:tcPr>
            <w:tcW w:w="3210" w:type="dxa"/>
          </w:tcPr>
          <w:p w14:paraId="07988A25" w14:textId="77777777" w:rsidR="00227F80" w:rsidRDefault="00227F80" w:rsidP="00065034">
            <w:pPr>
              <w:rPr>
                <w:rFonts w:eastAsiaTheme="minorEastAsia"/>
                <w:lang w:eastAsia="ja-JP"/>
              </w:rPr>
            </w:pPr>
            <w:r>
              <w:rPr>
                <w:rFonts w:eastAsiaTheme="minorEastAsia"/>
                <w:lang w:eastAsia="ja-JP"/>
              </w:rPr>
              <w:t>Does not monitor the partial search space</w:t>
            </w:r>
          </w:p>
        </w:tc>
        <w:tc>
          <w:tcPr>
            <w:tcW w:w="3210" w:type="dxa"/>
          </w:tcPr>
          <w:p w14:paraId="01F86AF6" w14:textId="77777777" w:rsidR="00227F80" w:rsidRDefault="00227F80" w:rsidP="00065034">
            <w:pPr>
              <w:rPr>
                <w:rFonts w:eastAsiaTheme="minorEastAsia"/>
                <w:lang w:eastAsia="ja-JP"/>
              </w:rPr>
            </w:pPr>
            <w:r>
              <w:rPr>
                <w:rFonts w:eastAsiaTheme="minorEastAsia"/>
                <w:lang w:eastAsia="ja-JP"/>
              </w:rPr>
              <w:t xml:space="preserve">No issues. </w:t>
            </w:r>
          </w:p>
        </w:tc>
      </w:tr>
    </w:tbl>
    <w:p w14:paraId="51C88FA5" w14:textId="77777777" w:rsidR="00227F80" w:rsidRDefault="00227F80" w:rsidP="001166B1">
      <w:pPr>
        <w:rPr>
          <w:rFonts w:eastAsiaTheme="minorEastAsia"/>
          <w:lang w:eastAsia="ja-JP"/>
        </w:rPr>
      </w:pPr>
    </w:p>
    <w:p w14:paraId="608D370F" w14:textId="6B9444CC" w:rsidR="00A917FE" w:rsidRDefault="00A917FE" w:rsidP="001166B1">
      <w:pPr>
        <w:rPr>
          <w:rFonts w:eastAsiaTheme="minorEastAsia"/>
          <w:b/>
          <w:lang w:eastAsia="ja-JP"/>
        </w:rPr>
      </w:pPr>
      <w:r>
        <w:rPr>
          <w:rFonts w:eastAsiaTheme="minorEastAsia"/>
          <w:b/>
          <w:lang w:eastAsia="ja-JP"/>
        </w:rPr>
        <w:t>Question 1: Do companies agree with the above assessment?</w:t>
      </w:r>
    </w:p>
    <w:tbl>
      <w:tblPr>
        <w:tblStyle w:val="af5"/>
        <w:tblW w:w="0" w:type="auto"/>
        <w:tblLook w:val="04A0" w:firstRow="1" w:lastRow="0" w:firstColumn="1" w:lastColumn="0" w:noHBand="0" w:noVBand="1"/>
      </w:tblPr>
      <w:tblGrid>
        <w:gridCol w:w="3209"/>
        <w:gridCol w:w="1606"/>
        <w:gridCol w:w="4814"/>
      </w:tblGrid>
      <w:tr w:rsidR="00A917FE" w14:paraId="0E46387F" w14:textId="77777777" w:rsidTr="00A917FE">
        <w:tc>
          <w:tcPr>
            <w:tcW w:w="3209" w:type="dxa"/>
            <w:shd w:val="clear" w:color="auto" w:fill="D9D9D9" w:themeFill="background1" w:themeFillShade="D9"/>
            <w:vAlign w:val="center"/>
          </w:tcPr>
          <w:p w14:paraId="16507DE5" w14:textId="09A4C77E" w:rsidR="00A917FE" w:rsidRDefault="00A917FE" w:rsidP="00A917FE">
            <w:pPr>
              <w:jc w:val="center"/>
              <w:rPr>
                <w:rFonts w:eastAsiaTheme="minorEastAsia"/>
                <w:b/>
                <w:lang w:eastAsia="ja-JP"/>
              </w:rPr>
            </w:pPr>
            <w:r>
              <w:rPr>
                <w:rFonts w:eastAsiaTheme="minorEastAsia" w:hint="eastAsia"/>
                <w:b/>
                <w:lang w:eastAsia="ja-JP"/>
              </w:rPr>
              <w:t>Company Name</w:t>
            </w:r>
          </w:p>
        </w:tc>
        <w:tc>
          <w:tcPr>
            <w:tcW w:w="1606" w:type="dxa"/>
            <w:shd w:val="clear" w:color="auto" w:fill="D9D9D9" w:themeFill="background1" w:themeFillShade="D9"/>
            <w:vAlign w:val="center"/>
          </w:tcPr>
          <w:p w14:paraId="28FA8AE4" w14:textId="4B53D9CE" w:rsidR="00A917FE" w:rsidRDefault="00A917FE" w:rsidP="00A917FE">
            <w:pPr>
              <w:jc w:val="center"/>
              <w:rPr>
                <w:rFonts w:eastAsiaTheme="minorEastAsia"/>
                <w:b/>
                <w:lang w:eastAsia="ja-JP"/>
              </w:rPr>
            </w:pPr>
            <w:r>
              <w:rPr>
                <w:rFonts w:eastAsiaTheme="minorEastAsia" w:hint="eastAsia"/>
                <w:b/>
                <w:lang w:eastAsia="ja-JP"/>
              </w:rPr>
              <w:t>Yes/No</w:t>
            </w:r>
          </w:p>
        </w:tc>
        <w:tc>
          <w:tcPr>
            <w:tcW w:w="4814" w:type="dxa"/>
            <w:shd w:val="clear" w:color="auto" w:fill="D9D9D9" w:themeFill="background1" w:themeFillShade="D9"/>
            <w:vAlign w:val="center"/>
          </w:tcPr>
          <w:p w14:paraId="2EAF185B" w14:textId="218F6ECE" w:rsidR="00A917FE" w:rsidRDefault="00A917FE" w:rsidP="00A917FE">
            <w:pPr>
              <w:jc w:val="center"/>
              <w:rPr>
                <w:rFonts w:eastAsiaTheme="minorEastAsia"/>
                <w:b/>
                <w:lang w:eastAsia="ja-JP"/>
              </w:rPr>
            </w:pPr>
            <w:r>
              <w:rPr>
                <w:rFonts w:eastAsiaTheme="minorEastAsia" w:hint="eastAsia"/>
                <w:b/>
                <w:lang w:eastAsia="ja-JP"/>
              </w:rPr>
              <w:t>Comment</w:t>
            </w:r>
          </w:p>
        </w:tc>
      </w:tr>
      <w:tr w:rsidR="00A917FE" w14:paraId="64D66A2F" w14:textId="77777777" w:rsidTr="00A917FE">
        <w:tc>
          <w:tcPr>
            <w:tcW w:w="3209" w:type="dxa"/>
          </w:tcPr>
          <w:p w14:paraId="36F22705" w14:textId="76CE74DF" w:rsidR="00A917FE" w:rsidRPr="00A917FE" w:rsidRDefault="00C34F0E" w:rsidP="001166B1">
            <w:pPr>
              <w:rPr>
                <w:rFonts w:eastAsiaTheme="minorEastAsia"/>
                <w:lang w:eastAsia="ja-JP"/>
              </w:rPr>
            </w:pPr>
            <w:ins w:id="2" w:author="Alan A. (DCM)" w:date="2019-09-09T10:27:00Z">
              <w:r>
                <w:rPr>
                  <w:rFonts w:eastAsiaTheme="minorEastAsia" w:hint="eastAsia"/>
                  <w:lang w:eastAsia="ja-JP"/>
                </w:rPr>
                <w:t>NTT DOCOMO, INC.</w:t>
              </w:r>
            </w:ins>
          </w:p>
        </w:tc>
        <w:tc>
          <w:tcPr>
            <w:tcW w:w="1606" w:type="dxa"/>
          </w:tcPr>
          <w:p w14:paraId="02CFBE37" w14:textId="0227FF6A" w:rsidR="00A917FE" w:rsidRPr="00A917FE" w:rsidRDefault="00C34F0E" w:rsidP="001166B1">
            <w:pPr>
              <w:rPr>
                <w:rFonts w:eastAsiaTheme="minorEastAsia"/>
                <w:lang w:eastAsia="ja-JP"/>
              </w:rPr>
            </w:pPr>
            <w:ins w:id="3" w:author="Alan A. (DCM)" w:date="2019-09-09T10:27:00Z">
              <w:r>
                <w:rPr>
                  <w:rFonts w:eastAsiaTheme="minorEastAsia" w:hint="eastAsia"/>
                  <w:lang w:eastAsia="ja-JP"/>
                </w:rPr>
                <w:t>Yes</w:t>
              </w:r>
            </w:ins>
          </w:p>
        </w:tc>
        <w:tc>
          <w:tcPr>
            <w:tcW w:w="4814" w:type="dxa"/>
          </w:tcPr>
          <w:p w14:paraId="76C0FDD2" w14:textId="77777777" w:rsidR="00A917FE" w:rsidRPr="00A917FE" w:rsidRDefault="00A917FE" w:rsidP="001166B1">
            <w:pPr>
              <w:rPr>
                <w:rFonts w:eastAsiaTheme="minorEastAsia"/>
                <w:lang w:eastAsia="ja-JP"/>
              </w:rPr>
            </w:pPr>
          </w:p>
        </w:tc>
      </w:tr>
      <w:tr w:rsidR="00AC3881" w14:paraId="68B95DB1" w14:textId="77777777" w:rsidTr="00A917FE">
        <w:tc>
          <w:tcPr>
            <w:tcW w:w="3209" w:type="dxa"/>
          </w:tcPr>
          <w:p w14:paraId="10B47873" w14:textId="445148D6" w:rsidR="00AC3881" w:rsidRPr="00A917FE" w:rsidRDefault="00AC3881" w:rsidP="00AC3881">
            <w:pPr>
              <w:rPr>
                <w:rFonts w:eastAsiaTheme="minorEastAsia"/>
                <w:lang w:eastAsia="ja-JP"/>
              </w:rPr>
            </w:pPr>
            <w:ins w:id="4" w:author="ZTE" w:date="2019-09-30T10:33:00Z">
              <w:r w:rsidRPr="00C92F9D">
                <w:rPr>
                  <w:rFonts w:eastAsia="DengXian" w:cs="Arial"/>
                </w:rPr>
                <w:t>ZTE</w:t>
              </w:r>
            </w:ins>
          </w:p>
        </w:tc>
        <w:tc>
          <w:tcPr>
            <w:tcW w:w="1606" w:type="dxa"/>
          </w:tcPr>
          <w:p w14:paraId="767D926A" w14:textId="7D64215D" w:rsidR="00AC3881" w:rsidRPr="00A917FE" w:rsidRDefault="00AC3881" w:rsidP="00AC3881">
            <w:pPr>
              <w:rPr>
                <w:rFonts w:eastAsiaTheme="minorEastAsia"/>
                <w:lang w:eastAsia="ja-JP"/>
              </w:rPr>
            </w:pPr>
            <w:ins w:id="5" w:author="ZTE" w:date="2019-09-30T10:33:00Z">
              <w:r w:rsidRPr="00C92F9D">
                <w:rPr>
                  <w:rFonts w:eastAsia="DengXian" w:cs="Arial"/>
                </w:rPr>
                <w:t>Yes</w:t>
              </w:r>
            </w:ins>
          </w:p>
        </w:tc>
        <w:tc>
          <w:tcPr>
            <w:tcW w:w="4814" w:type="dxa"/>
          </w:tcPr>
          <w:p w14:paraId="4A66E704" w14:textId="77777777" w:rsidR="00AC3881" w:rsidRPr="00A917FE" w:rsidRDefault="00AC3881" w:rsidP="00AC3881">
            <w:pPr>
              <w:rPr>
                <w:rFonts w:eastAsiaTheme="minorEastAsia"/>
                <w:lang w:eastAsia="ja-JP"/>
              </w:rPr>
            </w:pPr>
          </w:p>
        </w:tc>
      </w:tr>
      <w:tr w:rsidR="00A917FE" w14:paraId="7673BBF9" w14:textId="77777777" w:rsidTr="00A917FE">
        <w:tc>
          <w:tcPr>
            <w:tcW w:w="3209" w:type="dxa"/>
          </w:tcPr>
          <w:p w14:paraId="2A4C35F4" w14:textId="28AF731A" w:rsidR="00A917FE" w:rsidRPr="00A917FE" w:rsidRDefault="00503CE3" w:rsidP="001166B1">
            <w:pPr>
              <w:rPr>
                <w:rFonts w:eastAsiaTheme="minorEastAsia"/>
                <w:lang w:eastAsia="ja-JP"/>
              </w:rPr>
            </w:pPr>
            <w:ins w:id="6" w:author="Fujitsu" w:date="2019-10-01T13:42:00Z">
              <w:r>
                <w:rPr>
                  <w:rFonts w:eastAsiaTheme="minorEastAsia"/>
                  <w:lang w:eastAsia="ja-JP"/>
                </w:rPr>
                <w:t>Fujitsu</w:t>
              </w:r>
            </w:ins>
          </w:p>
        </w:tc>
        <w:tc>
          <w:tcPr>
            <w:tcW w:w="1606" w:type="dxa"/>
          </w:tcPr>
          <w:p w14:paraId="48BEA5A3" w14:textId="6DDF7DF7" w:rsidR="00A917FE" w:rsidRPr="00A917FE" w:rsidRDefault="00503CE3" w:rsidP="001166B1">
            <w:pPr>
              <w:rPr>
                <w:rFonts w:eastAsiaTheme="minorEastAsia"/>
                <w:lang w:eastAsia="ja-JP"/>
              </w:rPr>
            </w:pPr>
            <w:ins w:id="7" w:author="Fujitsu" w:date="2019-10-01T13:42:00Z">
              <w:r>
                <w:rPr>
                  <w:rFonts w:eastAsiaTheme="minorEastAsia"/>
                  <w:lang w:eastAsia="ja-JP"/>
                </w:rPr>
                <w:t>Yes</w:t>
              </w:r>
            </w:ins>
          </w:p>
        </w:tc>
        <w:tc>
          <w:tcPr>
            <w:tcW w:w="4814" w:type="dxa"/>
          </w:tcPr>
          <w:p w14:paraId="54E52971" w14:textId="77777777" w:rsidR="00A917FE" w:rsidRPr="00A917FE" w:rsidRDefault="00A917FE" w:rsidP="001166B1">
            <w:pPr>
              <w:rPr>
                <w:rFonts w:eastAsiaTheme="minorEastAsia"/>
                <w:lang w:eastAsia="ja-JP"/>
              </w:rPr>
            </w:pPr>
          </w:p>
        </w:tc>
      </w:tr>
      <w:tr w:rsidR="00DC28B2" w14:paraId="28E6FF24" w14:textId="77777777" w:rsidTr="00A917FE">
        <w:tc>
          <w:tcPr>
            <w:tcW w:w="3209" w:type="dxa"/>
          </w:tcPr>
          <w:p w14:paraId="50FF3D30" w14:textId="5566CDD1" w:rsidR="00DC28B2" w:rsidRPr="00A917FE" w:rsidRDefault="00DC28B2" w:rsidP="00DC28B2">
            <w:pPr>
              <w:rPr>
                <w:rFonts w:eastAsiaTheme="minorEastAsia"/>
                <w:lang w:eastAsia="ja-JP"/>
              </w:rPr>
            </w:pPr>
            <w:ins w:id="8" w:author="Huawei" w:date="2019-10-02T10:30:00Z">
              <w:r>
                <w:rPr>
                  <w:rFonts w:eastAsiaTheme="minorEastAsia"/>
                  <w:lang w:eastAsia="ja-JP"/>
                </w:rPr>
                <w:t>Huawei, HiSilicon</w:t>
              </w:r>
            </w:ins>
          </w:p>
        </w:tc>
        <w:tc>
          <w:tcPr>
            <w:tcW w:w="1606" w:type="dxa"/>
          </w:tcPr>
          <w:p w14:paraId="6ADB2C7B" w14:textId="63F2B9E5" w:rsidR="00DC28B2" w:rsidRPr="00A917FE" w:rsidRDefault="00DC28B2" w:rsidP="00DC28B2">
            <w:pPr>
              <w:rPr>
                <w:rFonts w:eastAsiaTheme="minorEastAsia"/>
                <w:lang w:eastAsia="ja-JP"/>
              </w:rPr>
            </w:pPr>
            <w:ins w:id="9" w:author="Huawei" w:date="2019-10-02T10:30:00Z">
              <w:r>
                <w:rPr>
                  <w:rFonts w:eastAsiaTheme="minorEastAsia"/>
                  <w:lang w:eastAsia="ja-JP"/>
                </w:rPr>
                <w:t>No</w:t>
              </w:r>
            </w:ins>
          </w:p>
        </w:tc>
        <w:tc>
          <w:tcPr>
            <w:tcW w:w="4814" w:type="dxa"/>
          </w:tcPr>
          <w:p w14:paraId="71D26067" w14:textId="77777777" w:rsidR="00DC28B2" w:rsidRDefault="00DC28B2" w:rsidP="00DC28B2">
            <w:pPr>
              <w:rPr>
                <w:ins w:id="10" w:author="Huawei" w:date="2019-10-02T10:30:00Z"/>
                <w:rFonts w:eastAsiaTheme="minorEastAsia"/>
                <w:lang w:eastAsia="ja-JP"/>
              </w:rPr>
            </w:pPr>
            <w:ins w:id="11" w:author="Huawei" w:date="2019-10-02T10:30:00Z">
              <w:r>
                <w:rPr>
                  <w:rFonts w:eastAsiaTheme="minorEastAsia"/>
                  <w:lang w:eastAsia="ja-JP"/>
                </w:rPr>
                <w:t>We agree with the table itself.</w:t>
              </w:r>
            </w:ins>
          </w:p>
          <w:p w14:paraId="754666E9" w14:textId="76661AE3" w:rsidR="00DC28B2" w:rsidRPr="00A917FE" w:rsidRDefault="00DC28B2" w:rsidP="00DC28B2">
            <w:pPr>
              <w:rPr>
                <w:rFonts w:eastAsiaTheme="minorEastAsia"/>
                <w:lang w:eastAsia="ja-JP"/>
              </w:rPr>
            </w:pPr>
            <w:ins w:id="12" w:author="Huawei" w:date="2019-10-02T10:30:00Z">
              <w:r>
                <w:rPr>
                  <w:rFonts w:eastAsiaTheme="minorEastAsia"/>
                  <w:lang w:eastAsia="ja-JP"/>
                </w:rPr>
                <w:t>We think that UE power consumption is as important as the loss of one DL transmission and will be impacted all the time in contrast to DCI loss that will be occasional.</w:t>
              </w:r>
              <w:r>
                <w:rPr>
                  <w:rFonts w:eastAsiaTheme="minorEastAsia"/>
                  <w:lang w:eastAsia="ja-JP"/>
                </w:rPr>
                <w:br/>
                <w:t xml:space="preserve">We also think that none of the two aspects is critical, i.e. performance will be reduced but nothing is broken. </w:t>
              </w:r>
            </w:ins>
          </w:p>
        </w:tc>
      </w:tr>
      <w:tr w:rsidR="00EE30F0" w14:paraId="4938625A" w14:textId="77777777" w:rsidTr="00A917FE">
        <w:trPr>
          <w:ins w:id="13" w:author="Ericsson" w:date="2019-10-02T23:38:00Z"/>
        </w:trPr>
        <w:tc>
          <w:tcPr>
            <w:tcW w:w="3209" w:type="dxa"/>
          </w:tcPr>
          <w:p w14:paraId="65DE6484" w14:textId="2F322747" w:rsidR="00EE30F0" w:rsidRDefault="00EE30F0" w:rsidP="00DC28B2">
            <w:pPr>
              <w:rPr>
                <w:ins w:id="14" w:author="Ericsson" w:date="2019-10-02T23:38:00Z"/>
                <w:rFonts w:eastAsiaTheme="minorEastAsia"/>
                <w:lang w:eastAsia="ja-JP"/>
              </w:rPr>
            </w:pPr>
            <w:ins w:id="15" w:author="Ericsson" w:date="2019-10-02T23:38:00Z">
              <w:r>
                <w:rPr>
                  <w:rFonts w:eastAsiaTheme="minorEastAsia"/>
                  <w:lang w:eastAsia="ja-JP"/>
                </w:rPr>
                <w:t>Ericsson</w:t>
              </w:r>
            </w:ins>
          </w:p>
        </w:tc>
        <w:tc>
          <w:tcPr>
            <w:tcW w:w="1606" w:type="dxa"/>
          </w:tcPr>
          <w:p w14:paraId="1FC31125" w14:textId="5FBA5AEF" w:rsidR="00EE30F0" w:rsidRDefault="00EE30F0" w:rsidP="00DC28B2">
            <w:pPr>
              <w:rPr>
                <w:ins w:id="16" w:author="Ericsson" w:date="2019-10-02T23:38:00Z"/>
                <w:rFonts w:eastAsiaTheme="minorEastAsia"/>
                <w:lang w:eastAsia="ja-JP"/>
              </w:rPr>
            </w:pPr>
            <w:ins w:id="17" w:author="Ericsson" w:date="2019-10-02T23:38:00Z">
              <w:r>
                <w:rPr>
                  <w:rFonts w:eastAsiaTheme="minorEastAsia"/>
                  <w:lang w:eastAsia="ja-JP"/>
                </w:rPr>
                <w:t>Yes</w:t>
              </w:r>
            </w:ins>
          </w:p>
        </w:tc>
        <w:tc>
          <w:tcPr>
            <w:tcW w:w="4814" w:type="dxa"/>
          </w:tcPr>
          <w:p w14:paraId="19756F37" w14:textId="77777777" w:rsidR="00EE30F0" w:rsidRDefault="00EE30F0" w:rsidP="00DC28B2">
            <w:pPr>
              <w:rPr>
                <w:ins w:id="18" w:author="Ericsson" w:date="2019-10-02T23:38:00Z"/>
                <w:rFonts w:eastAsiaTheme="minorEastAsia"/>
                <w:lang w:eastAsia="ja-JP"/>
              </w:rPr>
            </w:pPr>
          </w:p>
        </w:tc>
      </w:tr>
      <w:tr w:rsidR="00AC0CFC" w14:paraId="09B468E7" w14:textId="77777777" w:rsidTr="00A917FE">
        <w:trPr>
          <w:ins w:id="19" w:author="Intel-Bharat" w:date="2019-10-02T15:43:00Z"/>
        </w:trPr>
        <w:tc>
          <w:tcPr>
            <w:tcW w:w="3209" w:type="dxa"/>
          </w:tcPr>
          <w:p w14:paraId="54E30AD4" w14:textId="29248D00" w:rsidR="00AC0CFC" w:rsidRDefault="00AC0CFC" w:rsidP="00DC28B2">
            <w:pPr>
              <w:rPr>
                <w:ins w:id="20" w:author="Intel-Bharat" w:date="2019-10-02T15:43:00Z"/>
                <w:rFonts w:eastAsiaTheme="minorEastAsia"/>
                <w:lang w:eastAsia="ja-JP"/>
              </w:rPr>
            </w:pPr>
            <w:ins w:id="21" w:author="Intel-Bharat" w:date="2019-10-02T15:43:00Z">
              <w:r>
                <w:rPr>
                  <w:rFonts w:eastAsiaTheme="minorEastAsia"/>
                  <w:lang w:eastAsia="ja-JP"/>
                </w:rPr>
                <w:t>Intel</w:t>
              </w:r>
            </w:ins>
          </w:p>
        </w:tc>
        <w:tc>
          <w:tcPr>
            <w:tcW w:w="1606" w:type="dxa"/>
          </w:tcPr>
          <w:p w14:paraId="25235B88" w14:textId="092DD532" w:rsidR="00AC0CFC" w:rsidRDefault="00AC0CFC" w:rsidP="00DC28B2">
            <w:pPr>
              <w:rPr>
                <w:ins w:id="22" w:author="Intel-Bharat" w:date="2019-10-02T15:43:00Z"/>
                <w:rFonts w:eastAsiaTheme="minorEastAsia"/>
                <w:lang w:eastAsia="ja-JP"/>
              </w:rPr>
            </w:pPr>
            <w:ins w:id="23" w:author="Intel-Bharat" w:date="2019-10-02T15:43:00Z">
              <w:r>
                <w:rPr>
                  <w:rFonts w:eastAsiaTheme="minorEastAsia"/>
                  <w:lang w:eastAsia="ja-JP"/>
                </w:rPr>
                <w:t>Yes</w:t>
              </w:r>
            </w:ins>
          </w:p>
        </w:tc>
        <w:tc>
          <w:tcPr>
            <w:tcW w:w="4814" w:type="dxa"/>
          </w:tcPr>
          <w:p w14:paraId="587B3530" w14:textId="77777777" w:rsidR="00AC0CFC" w:rsidRDefault="00AC0CFC" w:rsidP="00DC28B2">
            <w:pPr>
              <w:rPr>
                <w:ins w:id="24" w:author="Intel-Bharat" w:date="2019-10-02T15:43:00Z"/>
                <w:rFonts w:eastAsiaTheme="minorEastAsia"/>
                <w:lang w:eastAsia="ja-JP"/>
              </w:rPr>
            </w:pPr>
          </w:p>
        </w:tc>
      </w:tr>
      <w:tr w:rsidR="003D2CE5" w14:paraId="1BB6CE2B" w14:textId="77777777" w:rsidTr="00A917FE">
        <w:trPr>
          <w:ins w:id="25" w:author="NEC" w:date="2019-10-03T12:15:00Z"/>
        </w:trPr>
        <w:tc>
          <w:tcPr>
            <w:tcW w:w="3209" w:type="dxa"/>
          </w:tcPr>
          <w:p w14:paraId="05255B70" w14:textId="02CC6F6B" w:rsidR="003D2CE5" w:rsidRDefault="003D2CE5" w:rsidP="00DC28B2">
            <w:pPr>
              <w:rPr>
                <w:ins w:id="26" w:author="NEC" w:date="2019-10-03T12:15:00Z"/>
                <w:rFonts w:eastAsiaTheme="minorEastAsia"/>
                <w:lang w:eastAsia="ja-JP"/>
              </w:rPr>
            </w:pPr>
            <w:ins w:id="27" w:author="NEC" w:date="2019-10-03T12:16:00Z">
              <w:r>
                <w:rPr>
                  <w:rFonts w:eastAsiaTheme="minorEastAsia" w:hint="eastAsia"/>
                  <w:lang w:eastAsia="ja-JP"/>
                </w:rPr>
                <w:t>N</w:t>
              </w:r>
              <w:r>
                <w:rPr>
                  <w:rFonts w:eastAsiaTheme="minorEastAsia"/>
                  <w:lang w:eastAsia="ja-JP"/>
                </w:rPr>
                <w:t>EC</w:t>
              </w:r>
            </w:ins>
          </w:p>
        </w:tc>
        <w:tc>
          <w:tcPr>
            <w:tcW w:w="1606" w:type="dxa"/>
          </w:tcPr>
          <w:p w14:paraId="053193DC" w14:textId="6A362312" w:rsidR="003D2CE5" w:rsidRDefault="003D2CE5" w:rsidP="00DC28B2">
            <w:pPr>
              <w:rPr>
                <w:ins w:id="28" w:author="NEC" w:date="2019-10-03T12:15:00Z"/>
                <w:rFonts w:eastAsiaTheme="minorEastAsia"/>
                <w:lang w:eastAsia="ja-JP"/>
              </w:rPr>
            </w:pPr>
            <w:ins w:id="29" w:author="NEC" w:date="2019-10-03T12:16:00Z">
              <w:r>
                <w:rPr>
                  <w:rFonts w:eastAsiaTheme="minorEastAsia" w:hint="eastAsia"/>
                  <w:lang w:eastAsia="ja-JP"/>
                </w:rPr>
                <w:t>Y</w:t>
              </w:r>
              <w:r>
                <w:rPr>
                  <w:rFonts w:eastAsiaTheme="minorEastAsia"/>
                  <w:lang w:eastAsia="ja-JP"/>
                </w:rPr>
                <w:t>es</w:t>
              </w:r>
            </w:ins>
          </w:p>
        </w:tc>
        <w:tc>
          <w:tcPr>
            <w:tcW w:w="4814" w:type="dxa"/>
          </w:tcPr>
          <w:p w14:paraId="5A020CED" w14:textId="77777777" w:rsidR="003D2CE5" w:rsidRDefault="003D2CE5" w:rsidP="00DC28B2">
            <w:pPr>
              <w:rPr>
                <w:ins w:id="30" w:author="NEC" w:date="2019-10-03T12:15:00Z"/>
                <w:rFonts w:eastAsiaTheme="minorEastAsia"/>
                <w:lang w:eastAsia="ja-JP"/>
              </w:rPr>
            </w:pPr>
          </w:p>
        </w:tc>
      </w:tr>
    </w:tbl>
    <w:p w14:paraId="31FC4DE8" w14:textId="4D56D286" w:rsidR="00A917FE" w:rsidRDefault="00A917FE" w:rsidP="001166B1">
      <w:pPr>
        <w:rPr>
          <w:rFonts w:eastAsiaTheme="minorEastAsia"/>
          <w:lang w:eastAsia="ja-JP"/>
        </w:rPr>
      </w:pPr>
    </w:p>
    <w:p w14:paraId="16D72C62" w14:textId="27089E72" w:rsidR="00227F80" w:rsidRPr="00227F80" w:rsidRDefault="00227F80" w:rsidP="001166B1">
      <w:pPr>
        <w:rPr>
          <w:rFonts w:eastAsiaTheme="minorEastAsia"/>
          <w:lang w:eastAsia="ja-JP"/>
        </w:rPr>
      </w:pPr>
      <w:r>
        <w:rPr>
          <w:rFonts w:eastAsiaTheme="minorEastAsia"/>
          <w:lang w:eastAsia="ja-JP"/>
        </w:rPr>
        <w:t>Two understandings were proposed by the rapporteur during the offline discussion regarding the starting and ending points for the timer, however, a majority companies who participated in the discussion reached a different third understanding, illustrated below.</w:t>
      </w:r>
    </w:p>
    <w:p w14:paraId="3EC37BFD" w14:textId="5479470E" w:rsidR="00C34F0E" w:rsidRDefault="00832540" w:rsidP="00832540">
      <w:pPr>
        <w:jc w:val="center"/>
        <w:rPr>
          <w:rFonts w:eastAsiaTheme="minorEastAsia"/>
          <w:lang w:eastAsia="ja-JP"/>
        </w:rPr>
      </w:pPr>
      <w:r>
        <w:rPr>
          <w:rFonts w:eastAsiaTheme="minorEastAsia"/>
          <w:noProof/>
          <w:lang w:val="en-US" w:eastAsia="ja-JP"/>
        </w:rPr>
        <w:drawing>
          <wp:inline distT="0" distB="0" distL="0" distR="0" wp14:anchorId="0D8282BF" wp14:editId="2559BA04">
            <wp:extent cx="6120765" cy="170688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E8B9FE.tmp"/>
                    <pic:cNvPicPr/>
                  </pic:nvPicPr>
                  <pic:blipFill>
                    <a:blip r:embed="rId14">
                      <a:extLst>
                        <a:ext uri="{28A0092B-C50C-407E-A947-70E740481C1C}">
                          <a14:useLocalDpi xmlns:a14="http://schemas.microsoft.com/office/drawing/2010/main" val="0"/>
                        </a:ext>
                      </a:extLst>
                    </a:blip>
                    <a:stretch>
                      <a:fillRect/>
                    </a:stretch>
                  </pic:blipFill>
                  <pic:spPr>
                    <a:xfrm>
                      <a:off x="0" y="0"/>
                      <a:ext cx="6120765" cy="1706880"/>
                    </a:xfrm>
                    <a:prstGeom prst="rect">
                      <a:avLst/>
                    </a:prstGeom>
                  </pic:spPr>
                </pic:pic>
              </a:graphicData>
            </a:graphic>
          </wp:inline>
        </w:drawing>
      </w:r>
    </w:p>
    <w:p w14:paraId="4BA7D1C8" w14:textId="14921CCA" w:rsidR="00832540" w:rsidRPr="00832540" w:rsidRDefault="00832540" w:rsidP="00832540">
      <w:pPr>
        <w:jc w:val="center"/>
        <w:rPr>
          <w:rFonts w:eastAsiaTheme="minorEastAsia"/>
          <w:b/>
          <w:lang w:eastAsia="ja-JP"/>
        </w:rPr>
      </w:pPr>
      <w:r>
        <w:rPr>
          <w:rFonts w:eastAsiaTheme="minorEastAsia" w:hint="eastAsia"/>
          <w:b/>
          <w:lang w:eastAsia="ja-JP"/>
        </w:rPr>
        <w:t>F</w:t>
      </w:r>
      <w:r>
        <w:rPr>
          <w:rFonts w:eastAsiaTheme="minorEastAsia"/>
          <w:b/>
          <w:lang w:eastAsia="ja-JP"/>
        </w:rPr>
        <w:t>igure 1: The two original understandings proposed by the rapporteur (1/2) and the understanding reached by companies at RAN2#107 (3)</w:t>
      </w:r>
    </w:p>
    <w:p w14:paraId="3894FFE2" w14:textId="3AF1C15F" w:rsidR="00C34F0E" w:rsidRDefault="00C34F0E" w:rsidP="00C34F0E">
      <w:pPr>
        <w:jc w:val="left"/>
        <w:rPr>
          <w:rFonts w:eastAsiaTheme="minorEastAsia"/>
          <w:lang w:eastAsia="ja-JP"/>
        </w:rPr>
      </w:pPr>
      <w:r>
        <w:rPr>
          <w:rFonts w:eastAsiaTheme="minorEastAsia"/>
          <w:lang w:eastAsia="ja-JP"/>
        </w:rPr>
        <w:t>Assuming that Understanding 3 is taken as the common understanding among companies, the last issue to be addressed is when the UE is expected to monitor PDCCH during this time.</w:t>
      </w:r>
    </w:p>
    <w:p w14:paraId="60341819" w14:textId="77777777" w:rsidR="00D162BA" w:rsidRDefault="00D162BA" w:rsidP="00D162BA">
      <w:pPr>
        <w:pStyle w:val="2"/>
        <w:rPr>
          <w:lang w:eastAsia="ja-JP"/>
        </w:rPr>
      </w:pPr>
      <w:r>
        <w:rPr>
          <w:rFonts w:eastAsiaTheme="minorEastAsia"/>
          <w:lang w:eastAsia="ja-JP"/>
        </w:rPr>
        <w:lastRenderedPageBreak/>
        <w:t>Spec References</w:t>
      </w:r>
    </w:p>
    <w:p w14:paraId="498D714A" w14:textId="6D76A42F" w:rsidR="00D162BA" w:rsidRDefault="00D162BA" w:rsidP="00D162BA">
      <w:pPr>
        <w:jc w:val="left"/>
        <w:rPr>
          <w:rFonts w:eastAsiaTheme="minorEastAsia"/>
          <w:lang w:eastAsia="ja-JP"/>
        </w:rPr>
      </w:pPr>
      <w:r>
        <w:rPr>
          <w:rFonts w:eastAsiaTheme="minorEastAsia" w:hint="eastAsia"/>
          <w:lang w:eastAsia="ja-JP"/>
        </w:rPr>
        <w:t>The current MAC specification</w:t>
      </w:r>
      <w:r w:rsidR="00413EA8">
        <w:rPr>
          <w:rFonts w:eastAsiaTheme="minorEastAsia"/>
          <w:lang w:eastAsia="ja-JP"/>
        </w:rPr>
        <w:t xml:space="preserve"> [1]</w:t>
      </w:r>
      <w:r>
        <w:rPr>
          <w:rFonts w:eastAsiaTheme="minorEastAsia" w:hint="eastAsia"/>
          <w:lang w:eastAsia="ja-JP"/>
        </w:rPr>
        <w:t xml:space="preserve"> specifies that the UE shall monitor PDCCH </w:t>
      </w:r>
      <w:r>
        <w:rPr>
          <w:rFonts w:eastAsiaTheme="minorEastAsia"/>
          <w:lang w:eastAsia="ja-JP"/>
        </w:rPr>
        <w:t xml:space="preserve">during the Active Time: </w:t>
      </w:r>
    </w:p>
    <w:p w14:paraId="52400789" w14:textId="77777777" w:rsidR="00D162BA" w:rsidRDefault="00D162BA" w:rsidP="00D162BA">
      <w:pPr>
        <w:pStyle w:val="B1"/>
        <w:rPr>
          <w:noProof/>
        </w:rPr>
      </w:pPr>
      <w:r>
        <w:rPr>
          <w:rFonts w:eastAsiaTheme="minorEastAsia"/>
          <w:lang w:eastAsia="ja-JP"/>
        </w:rPr>
        <w:tab/>
      </w:r>
      <w:r w:rsidRPr="006D2D97">
        <w:rPr>
          <w:noProof/>
        </w:rPr>
        <w:t>-</w:t>
      </w:r>
      <w:r w:rsidRPr="006D2D97">
        <w:rPr>
          <w:noProof/>
        </w:rPr>
        <w:tab/>
      </w:r>
      <w:r w:rsidRPr="007870C9">
        <w:rPr>
          <w:noProof/>
          <w:highlight w:val="yellow"/>
        </w:rPr>
        <w:t>during the Active Time, for a PDCCH-subframe</w:t>
      </w:r>
      <w:r w:rsidRPr="006D2D97">
        <w:rPr>
          <w:noProof/>
        </w:rPr>
        <w:t>, if the subframe is not required for uplink transmission for half-duplex FDD UE operation</w:t>
      </w:r>
      <w:r w:rsidRPr="006D2D97">
        <w:t>, and if the subframe is not a half-duplex guard subframe, as specified in TS 36.211 </w:t>
      </w:r>
      <w:r w:rsidRPr="006D2D97">
        <w:rPr>
          <w:noProof/>
        </w:rPr>
        <w:t>[7], and if the subframe is not part of a configured measurement gap and if the subframe is not part of a configured Sidelink Discovery Gap for Reception</w:t>
      </w:r>
      <w:r w:rsidRPr="006D2D97">
        <w:t xml:space="preserve">, and </w:t>
      </w:r>
      <w:commentRangeStart w:id="31"/>
      <w:r w:rsidRPr="006D2D97">
        <w:t>for NB-IoT if the subframe is not required for uplink transmission or downlink reception other than on PDCCH</w:t>
      </w:r>
      <w:commentRangeEnd w:id="31"/>
      <w:r w:rsidR="00DC28B2">
        <w:rPr>
          <w:rStyle w:val="aa"/>
          <w:rFonts w:ascii="Arial" w:eastAsia="SimSun" w:hAnsi="Arial"/>
          <w:lang w:eastAsia="zh-CN"/>
        </w:rPr>
        <w:commentReference w:id="31"/>
      </w:r>
      <w:r w:rsidRPr="006D2D97">
        <w:rPr>
          <w:noProof/>
        </w:rPr>
        <w:t>; or</w:t>
      </w:r>
      <w:r>
        <w:rPr>
          <w:noProof/>
        </w:rPr>
        <w:t xml:space="preserve"> </w:t>
      </w:r>
      <w:r w:rsidRPr="00F47856">
        <w:rPr>
          <w:noProof/>
          <w:highlight w:val="cyan"/>
        </w:rPr>
        <w:t>(Rapporteur: other conditions omitted for brevity)</w:t>
      </w:r>
    </w:p>
    <w:p w14:paraId="7D6E02EF" w14:textId="77777777" w:rsidR="00D162BA" w:rsidRPr="007870C9" w:rsidRDefault="00D162BA" w:rsidP="00D162BA">
      <w:pPr>
        <w:pStyle w:val="B2"/>
        <w:rPr>
          <w:noProof/>
        </w:rPr>
      </w:pPr>
      <w:r>
        <w:rPr>
          <w:noProof/>
        </w:rPr>
        <w:tab/>
        <w:t xml:space="preserve">- </w:t>
      </w:r>
      <w:r w:rsidRPr="007870C9">
        <w:rPr>
          <w:noProof/>
          <w:highlight w:val="yellow"/>
        </w:rPr>
        <w:t>monitor the PDCCH</w:t>
      </w:r>
      <w:r w:rsidRPr="006D2D97">
        <w:rPr>
          <w:noProof/>
        </w:rPr>
        <w:t>;</w:t>
      </w:r>
    </w:p>
    <w:p w14:paraId="007387CF" w14:textId="77777777" w:rsidR="00D162BA" w:rsidRDefault="00D162BA" w:rsidP="00D162BA">
      <w:pPr>
        <w:jc w:val="left"/>
        <w:rPr>
          <w:rFonts w:eastAsiaTheme="minorEastAsia"/>
          <w:lang w:eastAsia="ja-JP"/>
        </w:rPr>
      </w:pPr>
      <w:r>
        <w:rPr>
          <w:rFonts w:eastAsiaTheme="minorEastAsia"/>
          <w:lang w:eastAsia="ja-JP"/>
        </w:rPr>
        <w:t>where the Active Time includes the time while:</w:t>
      </w:r>
    </w:p>
    <w:p w14:paraId="6B2DC2C6" w14:textId="77777777" w:rsidR="00D162BA" w:rsidRPr="006D2D97" w:rsidRDefault="00D162BA" w:rsidP="00D162BA">
      <w:pPr>
        <w:pStyle w:val="B1"/>
        <w:rPr>
          <w:noProof/>
        </w:rPr>
      </w:pPr>
      <w:r>
        <w:rPr>
          <w:rFonts w:eastAsiaTheme="minorEastAsia"/>
          <w:lang w:eastAsia="ja-JP"/>
        </w:rPr>
        <w:tab/>
      </w:r>
      <w:r w:rsidRPr="006D2D97">
        <w:rPr>
          <w:i/>
          <w:noProof/>
        </w:rPr>
        <w:t>-</w:t>
      </w:r>
      <w:r w:rsidRPr="006D2D97">
        <w:rPr>
          <w:i/>
          <w:noProof/>
        </w:rPr>
        <w:tab/>
      </w:r>
      <w:r w:rsidRPr="007870C9">
        <w:rPr>
          <w:i/>
          <w:noProof/>
          <w:highlight w:val="yellow"/>
        </w:rPr>
        <w:t>onDurationTimer</w:t>
      </w:r>
      <w:r w:rsidRPr="006D2D97">
        <w:rPr>
          <w:noProof/>
        </w:rPr>
        <w:t xml:space="preserve"> or </w:t>
      </w:r>
      <w:r w:rsidRPr="006D2D97">
        <w:rPr>
          <w:i/>
          <w:noProof/>
        </w:rPr>
        <w:t>drx-InactivityTimer</w:t>
      </w:r>
      <w:r w:rsidRPr="006D2D97">
        <w:rPr>
          <w:noProof/>
        </w:rPr>
        <w:t xml:space="preserve"> or </w:t>
      </w:r>
      <w:r w:rsidRPr="006D2D97">
        <w:rPr>
          <w:i/>
        </w:rPr>
        <w:t xml:space="preserve">drx-RetransmissionTimer </w:t>
      </w:r>
      <w:r w:rsidRPr="006D2D97">
        <w:rPr>
          <w:rFonts w:eastAsia="Malgun Gothic"/>
          <w:noProof/>
        </w:rPr>
        <w:t xml:space="preserve">or </w:t>
      </w:r>
      <w:r w:rsidRPr="006D2D97">
        <w:rPr>
          <w:rFonts w:eastAsia="Malgun Gothic"/>
          <w:i/>
          <w:noProof/>
        </w:rPr>
        <w:t>drx-RetransmissionTimerShortTTI</w:t>
      </w:r>
      <w:r w:rsidRPr="006D2D97">
        <w:rPr>
          <w:rFonts w:eastAsia="Malgun Gothic"/>
          <w:noProof/>
        </w:rPr>
        <w:t xml:space="preserve"> or </w:t>
      </w:r>
      <w:r w:rsidRPr="006D2D97">
        <w:rPr>
          <w:rFonts w:eastAsia="Malgun Gothic"/>
          <w:i/>
          <w:noProof/>
        </w:rPr>
        <w:t>drx-ULRetransmissionTimer</w:t>
      </w:r>
      <w:r w:rsidRPr="006D2D97">
        <w:rPr>
          <w:noProof/>
        </w:rPr>
        <w:t xml:space="preserve"> or </w:t>
      </w:r>
      <w:r w:rsidRPr="006D2D97">
        <w:rPr>
          <w:i/>
          <w:noProof/>
        </w:rPr>
        <w:t>drx-ULRetransmissionTimerShortTTI</w:t>
      </w:r>
      <w:r w:rsidRPr="006D2D97">
        <w:rPr>
          <w:noProof/>
        </w:rPr>
        <w:t xml:space="preserve"> or </w:t>
      </w:r>
      <w:r w:rsidRPr="006D2D97">
        <w:rPr>
          <w:i/>
          <w:noProof/>
        </w:rPr>
        <w:t>mac-ContentionResolutionTimer</w:t>
      </w:r>
      <w:r w:rsidRPr="006D2D97">
        <w:rPr>
          <w:noProof/>
        </w:rPr>
        <w:t xml:space="preserve"> (as described in clause</w:t>
      </w:r>
      <w:r>
        <w:rPr>
          <w:noProof/>
        </w:rPr>
        <w:t xml:space="preserve"> 5.1.5) is </w:t>
      </w:r>
      <w:r w:rsidRPr="007870C9">
        <w:rPr>
          <w:noProof/>
          <w:highlight w:val="yellow"/>
        </w:rPr>
        <w:t>running</w:t>
      </w:r>
      <w:r>
        <w:rPr>
          <w:noProof/>
        </w:rPr>
        <w:t xml:space="preserve">; or </w:t>
      </w:r>
      <w:r w:rsidRPr="00F47856">
        <w:rPr>
          <w:noProof/>
          <w:highlight w:val="cyan"/>
        </w:rPr>
        <w:t>(Rapporteur: other conditions omitted for brevity)</w:t>
      </w:r>
    </w:p>
    <w:p w14:paraId="55961712" w14:textId="74E4C26F" w:rsidR="00D162BA" w:rsidRDefault="00D162BA" w:rsidP="00D162BA">
      <w:pPr>
        <w:jc w:val="left"/>
        <w:rPr>
          <w:rFonts w:eastAsiaTheme="minorEastAsia"/>
          <w:lang w:eastAsia="ja-JP"/>
        </w:rPr>
      </w:pPr>
      <w:r>
        <w:rPr>
          <w:rFonts w:eastAsiaTheme="minorEastAsia"/>
          <w:lang w:eastAsia="ja-JP"/>
        </w:rPr>
        <w:t>Additionally, a clarification to the definition of PDCCH periods was agreed in R2-1809094</w:t>
      </w:r>
      <w:r w:rsidR="00AF7085">
        <w:rPr>
          <w:rFonts w:eastAsiaTheme="minorEastAsia"/>
          <w:lang w:eastAsia="ja-JP"/>
        </w:rPr>
        <w:t xml:space="preserve"> [2]</w:t>
      </w:r>
      <w:r>
        <w:rPr>
          <w:rFonts w:eastAsiaTheme="minorEastAsia"/>
          <w:lang w:eastAsia="ja-JP"/>
        </w:rPr>
        <w:t>, which is excerpted below.</w:t>
      </w:r>
    </w:p>
    <w:p w14:paraId="79FFFD8E" w14:textId="77777777" w:rsidR="00D162BA" w:rsidRPr="00EF2E7F" w:rsidRDefault="00D162BA" w:rsidP="00D162BA">
      <w:pPr>
        <w:ind w:leftChars="425" w:left="850"/>
        <w:rPr>
          <w:rFonts w:ascii="Times New Roman" w:hAnsi="Times New Roman"/>
          <w:noProof/>
        </w:rPr>
      </w:pPr>
      <w:r w:rsidRPr="00EF2E7F">
        <w:rPr>
          <w:rFonts w:ascii="Times New Roman" w:hAnsi="Times New Roman"/>
          <w:b/>
          <w:lang w:eastAsia="ja-JP"/>
        </w:rPr>
        <w:t>PDCCH period (pp):</w:t>
      </w:r>
      <w:r w:rsidRPr="00EF2E7F">
        <w:rPr>
          <w:rFonts w:ascii="Times New Roman" w:hAnsi="Times New Roman"/>
          <w:lang w:eastAsia="ja-JP"/>
        </w:rPr>
        <w:t xml:space="preserve"> Refers to the interval between the start of two</w:t>
      </w:r>
      <w:r w:rsidRPr="00EF2E7F">
        <w:rPr>
          <w:rFonts w:ascii="Times New Roman" w:hAnsi="Times New Roman"/>
          <w:lang w:eastAsia="zh-TW"/>
        </w:rPr>
        <w:t xml:space="preserve"> consecutive</w:t>
      </w:r>
      <w:r w:rsidRPr="00EF2E7F">
        <w:rPr>
          <w:rFonts w:ascii="Times New Roman" w:hAnsi="Times New Roman"/>
          <w:lang w:eastAsia="ja-JP"/>
        </w:rPr>
        <w:t xml:space="preserve"> PDCCH occasions and depends on the currently used PDCCH search space [2]. A PDCCH occasion is the start of a search space and is defined by subframe k0 as specified in </w:t>
      </w:r>
      <w:r w:rsidRPr="00EF2E7F">
        <w:rPr>
          <w:rFonts w:ascii="Times New Roman" w:hAnsi="Times New Roman"/>
        </w:rPr>
        <w:t xml:space="preserve">section 16.6 of </w:t>
      </w:r>
      <w:r w:rsidRPr="00EF2E7F">
        <w:rPr>
          <w:rFonts w:ascii="Times New Roman" w:hAnsi="Times New Roman"/>
          <w:lang w:eastAsia="ja-JP"/>
        </w:rPr>
        <w:t>[</w:t>
      </w:r>
      <w:r w:rsidRPr="00EF2E7F">
        <w:rPr>
          <w:rFonts w:ascii="Times New Roman" w:hAnsi="Times New Roman"/>
        </w:rPr>
        <w:t>2</w:t>
      </w:r>
      <w:r w:rsidRPr="00EF2E7F">
        <w:rPr>
          <w:rFonts w:ascii="Times New Roman" w:hAnsi="Times New Roman"/>
          <w:lang w:eastAsia="ja-JP"/>
        </w:rPr>
        <w:t>].</w:t>
      </w:r>
      <w:r w:rsidRPr="00EF2E7F">
        <w:rPr>
          <w:rFonts w:ascii="Times New Roman" w:hAnsi="Times New Roman"/>
        </w:rPr>
        <w:t xml:space="preserve"> T</w:t>
      </w:r>
      <w:r w:rsidRPr="00EF2E7F">
        <w:rPr>
          <w:rFonts w:ascii="Times New Roman" w:hAnsi="Times New Roman"/>
          <w:lang w:eastAsia="ja-JP"/>
        </w:rPr>
        <w:t>he calculation of number of PDCCH-subframes for</w:t>
      </w:r>
      <w:r w:rsidRPr="00EF2E7F">
        <w:rPr>
          <w:rFonts w:ascii="Times New Roman" w:hAnsi="Times New Roman"/>
        </w:rPr>
        <w:t xml:space="preserve"> the</w:t>
      </w:r>
      <w:r w:rsidRPr="00EF2E7F">
        <w:rPr>
          <w:rFonts w:ascii="Times New Roman" w:hAnsi="Times New Roman"/>
          <w:lang w:eastAsia="ja-JP"/>
        </w:rPr>
        <w:t xml:space="preserve"> timer configured in units of a PDCCH period is done by multiplying the number of PDCCH periods with </w:t>
      </w:r>
      <w:r w:rsidRPr="00EF2E7F">
        <w:rPr>
          <w:rFonts w:ascii="Times New Roman" w:hAnsi="Times New Roman"/>
          <w:i/>
          <w:lang w:eastAsia="ja-JP"/>
        </w:rPr>
        <w:t>npdcch-NumRepetitions-RA</w:t>
      </w:r>
      <w:r w:rsidRPr="00EF2E7F">
        <w:rPr>
          <w:rFonts w:ascii="Times New Roman" w:hAnsi="Times New Roman"/>
          <w:lang w:eastAsia="ja-JP"/>
        </w:rPr>
        <w:t xml:space="preserve"> when the UE uses the common search space or by </w:t>
      </w:r>
      <w:r w:rsidRPr="00EF2E7F">
        <w:rPr>
          <w:rFonts w:ascii="Times New Roman" w:hAnsi="Times New Roman"/>
          <w:i/>
          <w:lang w:eastAsia="ja-JP"/>
        </w:rPr>
        <w:t>npdcch-NumRepetitions</w:t>
      </w:r>
      <w:r w:rsidRPr="00EF2E7F">
        <w:rPr>
          <w:rFonts w:ascii="Times New Roman" w:hAnsi="Times New Roman"/>
          <w:lang w:eastAsia="ja-JP"/>
        </w:rPr>
        <w:t xml:space="preserve"> when the UE uses the UE specific search space</w:t>
      </w:r>
      <w:commentRangeStart w:id="32"/>
      <w:commentRangeStart w:id="33"/>
      <w:r w:rsidRPr="00EF2E7F">
        <w:rPr>
          <w:rFonts w:ascii="Times New Roman" w:hAnsi="Times New Roman"/>
          <w:lang w:eastAsia="ja-JP"/>
        </w:rPr>
        <w:t xml:space="preserve">. </w:t>
      </w:r>
      <w:r w:rsidRPr="00EF2E7F">
        <w:rPr>
          <w:rFonts w:ascii="Times New Roman" w:hAnsi="Times New Roman"/>
          <w:highlight w:val="yellow"/>
          <w:lang w:eastAsia="ja-JP"/>
        </w:rPr>
        <w:t>When counting a timer whose length is calculated in PDCCH-subframes, the UE shall include PDCCH-subframes that will be dropped or not required to be monitored as specified in section 16.6 of TS 36.213 [2]</w:t>
      </w:r>
      <w:commentRangeEnd w:id="32"/>
      <w:r w:rsidR="00DC28B2">
        <w:rPr>
          <w:rStyle w:val="aa"/>
        </w:rPr>
        <w:commentReference w:id="32"/>
      </w:r>
      <w:commentRangeEnd w:id="33"/>
      <w:r w:rsidR="00896DDB">
        <w:rPr>
          <w:rStyle w:val="aa"/>
        </w:rPr>
        <w:commentReference w:id="33"/>
      </w:r>
      <w:r w:rsidRPr="00EF2E7F">
        <w:rPr>
          <w:rFonts w:ascii="Times New Roman" w:hAnsi="Times New Roman"/>
          <w:highlight w:val="yellow"/>
          <w:lang w:eastAsia="ja-JP"/>
        </w:rPr>
        <w:t>.</w:t>
      </w:r>
      <w:r w:rsidRPr="00EF2E7F">
        <w:rPr>
          <w:rFonts w:ascii="Times New Roman" w:hAnsi="Times New Roman"/>
          <w:lang w:eastAsia="ja-JP"/>
        </w:rPr>
        <w:t xml:space="preserve"> The calculation of number of subframes for</w:t>
      </w:r>
      <w:r w:rsidRPr="00EF2E7F">
        <w:rPr>
          <w:rFonts w:ascii="Times New Roman" w:hAnsi="Times New Roman"/>
        </w:rPr>
        <w:t xml:space="preserve"> the</w:t>
      </w:r>
      <w:r w:rsidRPr="00EF2E7F">
        <w:rPr>
          <w:rFonts w:ascii="Times New Roman" w:hAnsi="Times New Roman"/>
          <w:lang w:eastAsia="ja-JP"/>
        </w:rPr>
        <w:t xml:space="preserve"> timer configured in units of a PDCCH period is done by multiplying the number of PDCCH periods with duration between two consecutive PDCCH occasions.</w:t>
      </w:r>
    </w:p>
    <w:p w14:paraId="6794275C" w14:textId="6BE3CC7E" w:rsidR="00D162BA" w:rsidRDefault="00D162BA" w:rsidP="00D162BA">
      <w:pPr>
        <w:pStyle w:val="2"/>
        <w:rPr>
          <w:rFonts w:eastAsiaTheme="minorEastAsia"/>
          <w:lang w:eastAsia="ja-JP"/>
        </w:rPr>
      </w:pPr>
      <w:r>
        <w:rPr>
          <w:rFonts w:eastAsiaTheme="minorEastAsia" w:hint="eastAsia"/>
          <w:lang w:eastAsia="ja-JP"/>
        </w:rPr>
        <w:t xml:space="preserve">Monitoring, </w:t>
      </w:r>
      <w:r w:rsidR="000B70B1">
        <w:rPr>
          <w:rFonts w:eastAsiaTheme="minorEastAsia"/>
          <w:lang w:eastAsia="ja-JP"/>
        </w:rPr>
        <w:t>Interpretation</w:t>
      </w:r>
      <w:r>
        <w:rPr>
          <w:rFonts w:eastAsiaTheme="minorEastAsia" w:hint="eastAsia"/>
          <w:lang w:eastAsia="ja-JP"/>
        </w:rPr>
        <w:t xml:space="preserve"> 1</w:t>
      </w:r>
    </w:p>
    <w:p w14:paraId="01E7FAE5" w14:textId="3DBDE6BF" w:rsidR="00D162BA" w:rsidRDefault="00D162BA" w:rsidP="00D162BA">
      <w:pPr>
        <w:rPr>
          <w:rFonts w:eastAsiaTheme="minorEastAsia"/>
          <w:lang w:eastAsia="ja-JP"/>
        </w:rPr>
      </w:pPr>
      <w:r>
        <w:rPr>
          <w:rFonts w:eastAsiaTheme="minorEastAsia" w:hint="eastAsia"/>
          <w:lang w:eastAsia="ja-JP"/>
        </w:rPr>
        <w:t xml:space="preserve">If a strict following of the current specification is adhered to, then one option for the monitoring of PDCCH is to match the timer exactly, since this would be considered Active Time. </w:t>
      </w:r>
      <w:r>
        <w:rPr>
          <w:rFonts w:eastAsiaTheme="minorEastAsia"/>
          <w:lang w:eastAsia="ja-JP"/>
        </w:rPr>
        <w:t>This is illustrated below in Figure 2.</w:t>
      </w:r>
    </w:p>
    <w:p w14:paraId="3949FF0F" w14:textId="48893C86" w:rsidR="00D162BA" w:rsidRDefault="001349D8" w:rsidP="00D162BA">
      <w:pPr>
        <w:jc w:val="center"/>
        <w:rPr>
          <w:rFonts w:eastAsiaTheme="minorEastAsia"/>
          <w:lang w:eastAsia="ja-JP"/>
        </w:rPr>
      </w:pPr>
      <w:r>
        <w:rPr>
          <w:rFonts w:eastAsiaTheme="minorEastAsia"/>
          <w:noProof/>
          <w:lang w:val="en-US" w:eastAsia="ja-JP"/>
        </w:rPr>
        <w:drawing>
          <wp:inline distT="0" distB="0" distL="0" distR="0" wp14:anchorId="53E3C2FC" wp14:editId="21340BFE">
            <wp:extent cx="6120765" cy="21539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D0315C.tmp"/>
                    <pic:cNvPicPr/>
                  </pic:nvPicPr>
                  <pic:blipFill>
                    <a:blip r:embed="rId17">
                      <a:extLst>
                        <a:ext uri="{28A0092B-C50C-407E-A947-70E740481C1C}">
                          <a14:useLocalDpi xmlns:a14="http://schemas.microsoft.com/office/drawing/2010/main" val="0"/>
                        </a:ext>
                      </a:extLst>
                    </a:blip>
                    <a:stretch>
                      <a:fillRect/>
                    </a:stretch>
                  </pic:blipFill>
                  <pic:spPr>
                    <a:xfrm>
                      <a:off x="0" y="0"/>
                      <a:ext cx="6120765" cy="2153920"/>
                    </a:xfrm>
                    <a:prstGeom prst="rect">
                      <a:avLst/>
                    </a:prstGeom>
                  </pic:spPr>
                </pic:pic>
              </a:graphicData>
            </a:graphic>
          </wp:inline>
        </w:drawing>
      </w:r>
    </w:p>
    <w:p w14:paraId="2E25B650" w14:textId="0867D31A" w:rsidR="00D162BA" w:rsidRPr="00D162BA" w:rsidRDefault="00D162BA" w:rsidP="00D162BA">
      <w:pPr>
        <w:jc w:val="center"/>
        <w:rPr>
          <w:rFonts w:eastAsiaTheme="minorEastAsia"/>
          <w:b/>
          <w:lang w:eastAsia="ja-JP"/>
        </w:rPr>
      </w:pPr>
      <w:r>
        <w:rPr>
          <w:rFonts w:eastAsiaTheme="minorEastAsia"/>
          <w:b/>
          <w:lang w:eastAsia="ja-JP"/>
        </w:rPr>
        <w:t>Figure 2: Option 1, UE monitors PDCCH during the same period that the timer runs.</w:t>
      </w:r>
    </w:p>
    <w:p w14:paraId="57140ABC" w14:textId="49ABFF99" w:rsidR="00D162BA" w:rsidRDefault="00D162BA" w:rsidP="00C34F0E">
      <w:pPr>
        <w:jc w:val="left"/>
        <w:rPr>
          <w:rFonts w:eastAsiaTheme="minorEastAsia"/>
          <w:lang w:eastAsia="ja-JP"/>
        </w:rPr>
      </w:pPr>
      <w:r>
        <w:rPr>
          <w:rFonts w:eastAsiaTheme="minorEastAsia" w:hint="eastAsia"/>
          <w:lang w:eastAsia="ja-JP"/>
        </w:rPr>
        <w:t xml:space="preserve">If it is understood among companies that the start of the search space is kept aligned with the original </w:t>
      </w:r>
      <w:r>
        <w:rPr>
          <w:rFonts w:eastAsiaTheme="minorEastAsia"/>
          <w:i/>
          <w:lang w:eastAsia="ja-JP"/>
        </w:rPr>
        <w:t>k0</w:t>
      </w:r>
      <w:r>
        <w:rPr>
          <w:rFonts w:eastAsiaTheme="minorEastAsia"/>
          <w:lang w:eastAsia="ja-JP"/>
        </w:rPr>
        <w:t xml:space="preserve"> specified for the UE, then this introduces the issue of a “partial search space”</w:t>
      </w:r>
      <w:r w:rsidR="00C60B57">
        <w:rPr>
          <w:rFonts w:eastAsiaTheme="minorEastAsia"/>
          <w:lang w:eastAsia="ja-JP"/>
        </w:rPr>
        <w:t xml:space="preserve"> for PP#1</w:t>
      </w:r>
      <w:r>
        <w:rPr>
          <w:rFonts w:eastAsiaTheme="minorEastAsia"/>
          <w:lang w:eastAsia="ja-JP"/>
        </w:rPr>
        <w:t xml:space="preserve">. Assuming that SI is not transmitted in this PP, the UE may have less than the configured </w:t>
      </w:r>
      <w:r>
        <w:rPr>
          <w:rFonts w:eastAsiaTheme="minorEastAsia"/>
          <w:i/>
          <w:lang w:eastAsia="ja-JP"/>
        </w:rPr>
        <w:t xml:space="preserve">rMax </w:t>
      </w:r>
      <w:r w:rsidR="00F17FFB">
        <w:rPr>
          <w:rFonts w:eastAsiaTheme="minorEastAsia"/>
          <w:lang w:eastAsia="ja-JP"/>
        </w:rPr>
        <w:t>number of</w:t>
      </w:r>
      <w:r>
        <w:rPr>
          <w:rFonts w:eastAsiaTheme="minorEastAsia"/>
          <w:lang w:eastAsia="ja-JP"/>
        </w:rPr>
        <w:t xml:space="preserve"> PDCCH candidates available to monitor due to </w:t>
      </w:r>
      <w:r>
        <w:rPr>
          <w:rFonts w:eastAsiaTheme="minorEastAsia"/>
          <w:i/>
          <w:lang w:eastAsia="ja-JP"/>
        </w:rPr>
        <w:t>drx-StartOffset</w:t>
      </w:r>
      <w:r>
        <w:rPr>
          <w:rFonts w:eastAsiaTheme="minorEastAsia"/>
          <w:lang w:eastAsia="ja-JP"/>
        </w:rPr>
        <w:t xml:space="preserve">. </w:t>
      </w:r>
      <w:r w:rsidR="00F17FFB">
        <w:rPr>
          <w:rFonts w:eastAsiaTheme="minorEastAsia"/>
          <w:lang w:eastAsia="ja-JP"/>
        </w:rPr>
        <w:t xml:space="preserve">Under the clarification made under R2-1809094, it is the rapporteur’s understanding that the UE would still count the unmonitored PDCCH-subframes due to the </w:t>
      </w:r>
      <w:r w:rsidR="00F17FFB">
        <w:rPr>
          <w:rFonts w:eastAsiaTheme="minorEastAsia"/>
          <w:i/>
          <w:lang w:eastAsia="ja-JP"/>
        </w:rPr>
        <w:t>drx-StartOffset</w:t>
      </w:r>
      <w:r w:rsidR="001F1895">
        <w:rPr>
          <w:rFonts w:eastAsiaTheme="minorEastAsia"/>
          <w:i/>
          <w:lang w:eastAsia="ja-JP"/>
        </w:rPr>
        <w:t xml:space="preserve"> </w:t>
      </w:r>
      <w:r w:rsidR="001F1895">
        <w:rPr>
          <w:rFonts w:eastAsiaTheme="minorEastAsia"/>
          <w:lang w:eastAsia="ja-JP"/>
        </w:rPr>
        <w:t>as if they were monitored</w:t>
      </w:r>
      <w:r w:rsidR="00F17FFB">
        <w:rPr>
          <w:rFonts w:eastAsiaTheme="minorEastAsia"/>
          <w:lang w:eastAsia="ja-JP"/>
        </w:rPr>
        <w:t>.</w:t>
      </w:r>
    </w:p>
    <w:p w14:paraId="0C009351" w14:textId="659EBA18" w:rsidR="00F17FFB" w:rsidRDefault="00F17FFB" w:rsidP="00C34F0E">
      <w:pPr>
        <w:jc w:val="left"/>
        <w:rPr>
          <w:rFonts w:eastAsiaTheme="minorEastAsia"/>
          <w:lang w:eastAsia="ja-JP"/>
        </w:rPr>
      </w:pPr>
      <w:r>
        <w:rPr>
          <w:rFonts w:eastAsiaTheme="minorEastAsia"/>
          <w:lang w:eastAsia="ja-JP"/>
        </w:rPr>
        <w:t xml:space="preserve">Another partial search space would also be introduced for what would be PP#4. The behaviour for the number of subframes left between the end of PP#3 and the end of </w:t>
      </w:r>
      <w:r>
        <w:rPr>
          <w:rFonts w:eastAsiaTheme="minorEastAsia"/>
          <w:i/>
          <w:lang w:eastAsia="ja-JP"/>
        </w:rPr>
        <w:t>onDurationTimer</w:t>
      </w:r>
      <w:r>
        <w:rPr>
          <w:rFonts w:eastAsiaTheme="minorEastAsia"/>
          <w:lang w:eastAsia="ja-JP"/>
        </w:rPr>
        <w:t xml:space="preserve"> is not currently clear from the specification. While on one hand this could be considered Active Time and the UE </w:t>
      </w:r>
      <w:r>
        <w:rPr>
          <w:rFonts w:eastAsiaTheme="minorEastAsia"/>
          <w:i/>
          <w:lang w:eastAsia="ja-JP"/>
        </w:rPr>
        <w:t>should</w:t>
      </w:r>
      <w:r>
        <w:rPr>
          <w:rFonts w:eastAsiaTheme="minorEastAsia"/>
          <w:lang w:eastAsia="ja-JP"/>
        </w:rPr>
        <w:t xml:space="preserve"> monitor </w:t>
      </w:r>
      <w:r>
        <w:rPr>
          <w:rFonts w:eastAsiaTheme="minorEastAsia"/>
          <w:lang w:eastAsia="ja-JP"/>
        </w:rPr>
        <w:lastRenderedPageBreak/>
        <w:t xml:space="preserve">PDCCH, on the other hand the UE has already monitored for 3 PDCCH Periods and </w:t>
      </w:r>
      <w:r>
        <w:rPr>
          <w:rFonts w:eastAsiaTheme="minorEastAsia"/>
          <w:i/>
          <w:lang w:eastAsia="ja-JP"/>
        </w:rPr>
        <w:t>should not</w:t>
      </w:r>
      <w:r>
        <w:rPr>
          <w:rFonts w:eastAsiaTheme="minorEastAsia"/>
          <w:lang w:eastAsia="ja-JP"/>
        </w:rPr>
        <w:t xml:space="preserve"> monitor further. The two expected behaviours appear to contradict each other, and so a clarification would be needed as for what the UE should do during this extra time.</w:t>
      </w:r>
      <w:r w:rsidR="00C73955">
        <w:rPr>
          <w:rFonts w:eastAsiaTheme="minorEastAsia"/>
          <w:lang w:eastAsia="ja-JP"/>
        </w:rPr>
        <w:t xml:space="preserve"> A further clarification may also be needed as to what the UE considers the boundaries of a PDCCH Period to be when an offset is configured.</w:t>
      </w:r>
    </w:p>
    <w:p w14:paraId="19D7119B" w14:textId="6207F6CC" w:rsidR="00F17FFB" w:rsidRDefault="00F17FFB" w:rsidP="00F17FFB">
      <w:pPr>
        <w:pStyle w:val="2"/>
        <w:rPr>
          <w:rFonts w:eastAsiaTheme="minorEastAsia"/>
          <w:lang w:eastAsia="ja-JP"/>
        </w:rPr>
      </w:pPr>
      <w:r>
        <w:rPr>
          <w:rFonts w:eastAsiaTheme="minorEastAsia" w:hint="eastAsia"/>
          <w:lang w:eastAsia="ja-JP"/>
        </w:rPr>
        <w:t xml:space="preserve">Monitoring, </w:t>
      </w:r>
      <w:r w:rsidR="000B70B1">
        <w:rPr>
          <w:rFonts w:eastAsiaTheme="minorEastAsia"/>
          <w:lang w:eastAsia="ja-JP"/>
        </w:rPr>
        <w:t>Interpretation</w:t>
      </w:r>
      <w:r>
        <w:rPr>
          <w:rFonts w:eastAsiaTheme="minorEastAsia" w:hint="eastAsia"/>
          <w:lang w:eastAsia="ja-JP"/>
        </w:rPr>
        <w:t xml:space="preserve"> 2</w:t>
      </w:r>
    </w:p>
    <w:p w14:paraId="387442E7" w14:textId="52AA8F1A" w:rsidR="00F17FFB" w:rsidRDefault="00F17FFB" w:rsidP="00F17FFB">
      <w:pPr>
        <w:rPr>
          <w:rFonts w:eastAsiaTheme="minorEastAsia"/>
          <w:lang w:eastAsia="ja-JP"/>
        </w:rPr>
      </w:pPr>
      <w:r>
        <w:rPr>
          <w:rFonts w:eastAsiaTheme="minorEastAsia"/>
          <w:lang w:eastAsia="ja-JP"/>
        </w:rPr>
        <w:t>Another option would be for the UE to stop monitoring at the end of the final configured PDCCH Period, as illustrated below in orange.</w:t>
      </w:r>
    </w:p>
    <w:p w14:paraId="7440B8E0" w14:textId="6CF7F202" w:rsidR="00F17FFB" w:rsidRDefault="001349D8" w:rsidP="00F17FFB">
      <w:pPr>
        <w:jc w:val="center"/>
        <w:rPr>
          <w:rFonts w:eastAsiaTheme="minorEastAsia"/>
          <w:lang w:eastAsia="ja-JP"/>
        </w:rPr>
      </w:pPr>
      <w:r>
        <w:rPr>
          <w:rFonts w:eastAsiaTheme="minorEastAsia"/>
          <w:noProof/>
          <w:lang w:val="en-US" w:eastAsia="ja-JP"/>
        </w:rPr>
        <w:t>c</w:t>
      </w:r>
      <w:r>
        <w:rPr>
          <w:rFonts w:eastAsiaTheme="minorEastAsia"/>
          <w:noProof/>
          <w:lang w:val="en-US" w:eastAsia="ja-JP"/>
        </w:rPr>
        <w:drawing>
          <wp:inline distT="0" distB="0" distL="0" distR="0" wp14:anchorId="7F0C2877" wp14:editId="47A285FC">
            <wp:extent cx="6120765" cy="21526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D08077.tmp"/>
                    <pic:cNvPicPr/>
                  </pic:nvPicPr>
                  <pic:blipFill>
                    <a:blip r:embed="rId18">
                      <a:extLst>
                        <a:ext uri="{28A0092B-C50C-407E-A947-70E740481C1C}">
                          <a14:useLocalDpi xmlns:a14="http://schemas.microsoft.com/office/drawing/2010/main" val="0"/>
                        </a:ext>
                      </a:extLst>
                    </a:blip>
                    <a:stretch>
                      <a:fillRect/>
                    </a:stretch>
                  </pic:blipFill>
                  <pic:spPr>
                    <a:xfrm>
                      <a:off x="0" y="0"/>
                      <a:ext cx="6120765" cy="2152650"/>
                    </a:xfrm>
                    <a:prstGeom prst="rect">
                      <a:avLst/>
                    </a:prstGeom>
                  </pic:spPr>
                </pic:pic>
              </a:graphicData>
            </a:graphic>
          </wp:inline>
        </w:drawing>
      </w:r>
    </w:p>
    <w:p w14:paraId="7A9B667B" w14:textId="2BA1ADD2" w:rsidR="00F17FFB" w:rsidRDefault="00F17FFB" w:rsidP="00F17FFB">
      <w:pPr>
        <w:jc w:val="center"/>
        <w:rPr>
          <w:rFonts w:eastAsiaTheme="minorEastAsia"/>
          <w:b/>
          <w:lang w:eastAsia="ja-JP"/>
        </w:rPr>
      </w:pPr>
      <w:r>
        <w:rPr>
          <w:rFonts w:eastAsiaTheme="minorEastAsia"/>
          <w:b/>
          <w:lang w:eastAsia="ja-JP"/>
        </w:rPr>
        <w:t>Figure 3: Option 2, UE starts monitoring when the timer starts, but stops monitoring when the last PDCCH Period ends</w:t>
      </w:r>
    </w:p>
    <w:p w14:paraId="74962ECC" w14:textId="0DD88BAB" w:rsidR="00F17FFB" w:rsidRPr="00F17FFB" w:rsidRDefault="00F17FFB" w:rsidP="00F17FFB">
      <w:pPr>
        <w:jc w:val="left"/>
        <w:rPr>
          <w:rFonts w:eastAsiaTheme="minorEastAsia"/>
          <w:lang w:eastAsia="ja-JP"/>
        </w:rPr>
      </w:pPr>
      <w:r>
        <w:rPr>
          <w:rFonts w:eastAsiaTheme="minorEastAsia"/>
          <w:lang w:eastAsia="ja-JP"/>
        </w:rPr>
        <w:t xml:space="preserve">Under </w:t>
      </w:r>
      <w:r w:rsidR="000B70B1">
        <w:rPr>
          <w:rFonts w:eastAsiaTheme="minorEastAsia"/>
          <w:lang w:eastAsia="ja-JP"/>
        </w:rPr>
        <w:t>Interpretation</w:t>
      </w:r>
      <w:r>
        <w:rPr>
          <w:rFonts w:eastAsiaTheme="minorEastAsia"/>
          <w:lang w:eastAsia="ja-JP"/>
        </w:rPr>
        <w:t xml:space="preserve"> 2, PP#1 would still need to be taken into account under the clarification made in R2-1809094, but since the UE stops monitoring after 3 PDCCH Periods have passed, there is no issue about extra subframes that should or should not be monitored compared to </w:t>
      </w:r>
      <w:r w:rsidR="000B70B1">
        <w:rPr>
          <w:rFonts w:eastAsiaTheme="minorEastAsia"/>
          <w:lang w:eastAsia="ja-JP"/>
        </w:rPr>
        <w:t>Interpretation</w:t>
      </w:r>
      <w:r>
        <w:rPr>
          <w:rFonts w:eastAsiaTheme="minorEastAsia"/>
          <w:lang w:eastAsia="ja-JP"/>
        </w:rPr>
        <w:t xml:space="preserve"> 1. </w:t>
      </w:r>
      <w:r w:rsidR="0048489E">
        <w:rPr>
          <w:rFonts w:eastAsiaTheme="minorEastAsia"/>
          <w:lang w:eastAsia="ja-JP"/>
        </w:rPr>
        <w:t xml:space="preserve">However, since this would currently contradict what the UE should do during Active Time, a clarification would be needed </w:t>
      </w:r>
      <w:r w:rsidR="0074148E">
        <w:rPr>
          <w:rFonts w:eastAsiaTheme="minorEastAsia"/>
          <w:lang w:eastAsia="ja-JP"/>
        </w:rPr>
        <w:t xml:space="preserve">to add an extra </w:t>
      </w:r>
      <w:r w:rsidR="00C73955">
        <w:rPr>
          <w:rFonts w:eastAsiaTheme="minorEastAsia"/>
          <w:lang w:eastAsia="ja-JP"/>
        </w:rPr>
        <w:t>condition</w:t>
      </w:r>
      <w:r w:rsidR="0074148E">
        <w:rPr>
          <w:rFonts w:eastAsiaTheme="minorEastAsia"/>
          <w:lang w:eastAsia="ja-JP"/>
        </w:rPr>
        <w:t xml:space="preserve"> to exempt the UE from having to monitor the extra subframes between when the monitoring period has ended and when the timer finishes running.</w:t>
      </w:r>
    </w:p>
    <w:p w14:paraId="42D83471" w14:textId="5BD41009" w:rsidR="00373332" w:rsidRPr="00373332" w:rsidRDefault="00373332" w:rsidP="00373332">
      <w:pPr>
        <w:pStyle w:val="2"/>
        <w:rPr>
          <w:lang w:eastAsia="ja-JP"/>
        </w:rPr>
      </w:pPr>
      <w:r>
        <w:rPr>
          <w:rFonts w:eastAsiaTheme="minorEastAsia" w:hint="eastAsia"/>
          <w:lang w:eastAsia="ja-JP"/>
        </w:rPr>
        <w:t>C</w:t>
      </w:r>
      <w:r>
        <w:rPr>
          <w:rFonts w:eastAsiaTheme="minorEastAsia"/>
          <w:lang w:eastAsia="ja-JP"/>
        </w:rPr>
        <w:t>ompany Opinions</w:t>
      </w:r>
    </w:p>
    <w:p w14:paraId="2502C320" w14:textId="5DD8022C" w:rsidR="0001697F" w:rsidRPr="00373332" w:rsidRDefault="0001697F" w:rsidP="0001697F">
      <w:pPr>
        <w:jc w:val="left"/>
        <w:rPr>
          <w:rFonts w:eastAsiaTheme="minorEastAsia"/>
          <w:lang w:eastAsia="ja-JP"/>
        </w:rPr>
      </w:pPr>
      <w:r w:rsidRPr="00373332">
        <w:rPr>
          <w:rFonts w:eastAsiaTheme="minorEastAsia"/>
          <w:lang w:eastAsia="ja-JP"/>
        </w:rPr>
        <w:t>This presents the following options for when the UE should begin to monitor PDCCH:</w:t>
      </w:r>
    </w:p>
    <w:p w14:paraId="73BEBF57" w14:textId="3CE7C6BB" w:rsidR="0001697F" w:rsidRPr="00373332" w:rsidRDefault="0001697F" w:rsidP="0001697F">
      <w:pPr>
        <w:jc w:val="left"/>
        <w:rPr>
          <w:rFonts w:eastAsiaTheme="minorEastAsia"/>
          <w:lang w:eastAsia="ja-JP"/>
        </w:rPr>
      </w:pPr>
      <w:r w:rsidRPr="00373332">
        <w:rPr>
          <w:rFonts w:eastAsiaTheme="minorEastAsia"/>
          <w:lang w:eastAsia="ja-JP"/>
        </w:rPr>
        <w:tab/>
      </w:r>
      <w:r w:rsidRPr="00373332">
        <w:rPr>
          <w:rFonts w:eastAsiaTheme="minorEastAsia"/>
          <w:u w:val="single"/>
          <w:lang w:eastAsia="ja-JP"/>
        </w:rPr>
        <w:t>Option 1:</w:t>
      </w:r>
      <w:r w:rsidRPr="00373332">
        <w:rPr>
          <w:rFonts w:eastAsiaTheme="minorEastAsia"/>
          <w:lang w:eastAsia="ja-JP"/>
        </w:rPr>
        <w:t xml:space="preserve"> </w:t>
      </w:r>
      <w:r w:rsidRPr="00373332">
        <w:rPr>
          <w:rFonts w:eastAsiaTheme="minorEastAsia"/>
          <w:i/>
          <w:lang w:eastAsia="ja-JP"/>
        </w:rPr>
        <w:t>k0</w:t>
      </w:r>
    </w:p>
    <w:p w14:paraId="22BFC169" w14:textId="29B6B248" w:rsidR="0001697F" w:rsidRPr="0001697F" w:rsidRDefault="0001697F" w:rsidP="0001697F">
      <w:pPr>
        <w:jc w:val="left"/>
        <w:rPr>
          <w:rFonts w:eastAsiaTheme="minorEastAsia"/>
          <w:lang w:eastAsia="ja-JP"/>
        </w:rPr>
      </w:pPr>
      <w:r w:rsidRPr="00373332">
        <w:rPr>
          <w:rFonts w:eastAsiaTheme="minorEastAsia"/>
          <w:lang w:eastAsia="ja-JP"/>
        </w:rPr>
        <w:tab/>
      </w:r>
      <w:r w:rsidRPr="00373332">
        <w:rPr>
          <w:rFonts w:eastAsiaTheme="minorEastAsia"/>
          <w:u w:val="single"/>
          <w:lang w:eastAsia="ja-JP"/>
        </w:rPr>
        <w:t>Option 2:</w:t>
      </w:r>
      <w:r w:rsidRPr="00373332">
        <w:rPr>
          <w:rFonts w:eastAsiaTheme="minorEastAsia"/>
          <w:lang w:eastAsia="ja-JP"/>
        </w:rPr>
        <w:t xml:space="preserve"> </w:t>
      </w:r>
      <w:r w:rsidRPr="00373332">
        <w:rPr>
          <w:rFonts w:eastAsiaTheme="minorEastAsia"/>
          <w:i/>
          <w:lang w:eastAsia="ja-JP"/>
        </w:rPr>
        <w:t>k0 + drx-StartOffset</w:t>
      </w:r>
    </w:p>
    <w:p w14:paraId="3F04C7BB" w14:textId="1A917F2D" w:rsidR="00227F80" w:rsidRDefault="00C34F0E" w:rsidP="001166B1">
      <w:pPr>
        <w:rPr>
          <w:rFonts w:eastAsiaTheme="minorEastAsia"/>
          <w:lang w:eastAsia="ja-JP"/>
        </w:rPr>
      </w:pPr>
      <w:r>
        <w:rPr>
          <w:rFonts w:eastAsiaTheme="minorEastAsia"/>
          <w:b/>
          <w:lang w:eastAsia="ja-JP"/>
        </w:rPr>
        <w:t>Question 2: When do companies think that monitoring for PDCCH should begin?</w:t>
      </w:r>
      <w:r w:rsidR="00227F80">
        <w:rPr>
          <w:rFonts w:eastAsiaTheme="minorEastAsia"/>
          <w:lang w:eastAsia="ja-JP"/>
        </w:rPr>
        <w:t xml:space="preserve"> </w:t>
      </w:r>
    </w:p>
    <w:tbl>
      <w:tblPr>
        <w:tblStyle w:val="af5"/>
        <w:tblW w:w="0" w:type="auto"/>
        <w:tblLook w:val="04A0" w:firstRow="1" w:lastRow="0" w:firstColumn="1" w:lastColumn="0" w:noHBand="0" w:noVBand="1"/>
      </w:tblPr>
      <w:tblGrid>
        <w:gridCol w:w="3209"/>
        <w:gridCol w:w="1606"/>
        <w:gridCol w:w="4814"/>
      </w:tblGrid>
      <w:tr w:rsidR="00C34F0E" w14:paraId="1F3445A4" w14:textId="77777777" w:rsidTr="00065034">
        <w:tc>
          <w:tcPr>
            <w:tcW w:w="3209" w:type="dxa"/>
            <w:shd w:val="clear" w:color="auto" w:fill="D9D9D9" w:themeFill="background1" w:themeFillShade="D9"/>
            <w:vAlign w:val="center"/>
          </w:tcPr>
          <w:p w14:paraId="2AD8538B" w14:textId="77777777" w:rsidR="00C34F0E" w:rsidRDefault="00C34F0E" w:rsidP="00065034">
            <w:pPr>
              <w:jc w:val="center"/>
              <w:rPr>
                <w:rFonts w:eastAsiaTheme="minorEastAsia"/>
                <w:b/>
                <w:lang w:eastAsia="ja-JP"/>
              </w:rPr>
            </w:pPr>
            <w:r>
              <w:rPr>
                <w:rFonts w:eastAsiaTheme="minorEastAsia" w:hint="eastAsia"/>
                <w:b/>
                <w:lang w:eastAsia="ja-JP"/>
              </w:rPr>
              <w:t>Company Name</w:t>
            </w:r>
          </w:p>
        </w:tc>
        <w:tc>
          <w:tcPr>
            <w:tcW w:w="1606" w:type="dxa"/>
            <w:shd w:val="clear" w:color="auto" w:fill="D9D9D9" w:themeFill="background1" w:themeFillShade="D9"/>
            <w:vAlign w:val="center"/>
          </w:tcPr>
          <w:p w14:paraId="4809C35A" w14:textId="613E48A2" w:rsidR="00C34F0E" w:rsidRDefault="00C34F0E" w:rsidP="00065034">
            <w:pPr>
              <w:jc w:val="center"/>
              <w:rPr>
                <w:rFonts w:eastAsiaTheme="minorEastAsia"/>
                <w:b/>
                <w:lang w:eastAsia="ja-JP"/>
              </w:rPr>
            </w:pPr>
            <w:r>
              <w:rPr>
                <w:rFonts w:eastAsiaTheme="minorEastAsia"/>
                <w:b/>
                <w:lang w:eastAsia="ja-JP"/>
              </w:rPr>
              <w:t>Monitor Start</w:t>
            </w:r>
          </w:p>
        </w:tc>
        <w:tc>
          <w:tcPr>
            <w:tcW w:w="4814" w:type="dxa"/>
            <w:shd w:val="clear" w:color="auto" w:fill="D9D9D9" w:themeFill="background1" w:themeFillShade="D9"/>
            <w:vAlign w:val="center"/>
          </w:tcPr>
          <w:p w14:paraId="399834F4" w14:textId="77777777" w:rsidR="00C34F0E" w:rsidRDefault="00C34F0E" w:rsidP="00065034">
            <w:pPr>
              <w:jc w:val="center"/>
              <w:rPr>
                <w:rFonts w:eastAsiaTheme="minorEastAsia"/>
                <w:b/>
                <w:lang w:eastAsia="ja-JP"/>
              </w:rPr>
            </w:pPr>
            <w:r>
              <w:rPr>
                <w:rFonts w:eastAsiaTheme="minorEastAsia" w:hint="eastAsia"/>
                <w:b/>
                <w:lang w:eastAsia="ja-JP"/>
              </w:rPr>
              <w:t>Comment</w:t>
            </w:r>
          </w:p>
        </w:tc>
      </w:tr>
      <w:tr w:rsidR="00C34F0E" w:rsidRPr="00A917FE" w14:paraId="2C589893" w14:textId="77777777" w:rsidTr="00065034">
        <w:tc>
          <w:tcPr>
            <w:tcW w:w="3209" w:type="dxa"/>
          </w:tcPr>
          <w:p w14:paraId="3360659E" w14:textId="4B39291A" w:rsidR="00C34F0E" w:rsidRPr="00A917FE" w:rsidRDefault="00C34F0E" w:rsidP="00065034">
            <w:pPr>
              <w:rPr>
                <w:rFonts w:eastAsiaTheme="minorEastAsia"/>
                <w:lang w:eastAsia="ja-JP"/>
              </w:rPr>
            </w:pPr>
            <w:ins w:id="34" w:author="Alan A. (DCM)" w:date="2019-09-09T10:26:00Z">
              <w:r>
                <w:rPr>
                  <w:rFonts w:eastAsiaTheme="minorEastAsia" w:hint="eastAsia"/>
                  <w:lang w:eastAsia="ja-JP"/>
                </w:rPr>
                <w:t>NTT DOCOMO, INC.</w:t>
              </w:r>
            </w:ins>
          </w:p>
        </w:tc>
        <w:tc>
          <w:tcPr>
            <w:tcW w:w="1606" w:type="dxa"/>
          </w:tcPr>
          <w:p w14:paraId="14272B5A" w14:textId="4BD489D4" w:rsidR="00C34F0E" w:rsidRPr="00A917FE" w:rsidRDefault="00AB75E9" w:rsidP="00065034">
            <w:pPr>
              <w:rPr>
                <w:rFonts w:eastAsiaTheme="minorEastAsia"/>
                <w:lang w:eastAsia="ja-JP"/>
              </w:rPr>
            </w:pPr>
            <w:ins w:id="35" w:author="Alan A. (DCM)" w:date="2019-09-17T10:46:00Z">
              <w:r>
                <w:rPr>
                  <w:rFonts w:eastAsiaTheme="minorEastAsia" w:hint="eastAsia"/>
                  <w:lang w:eastAsia="ja-JP"/>
                </w:rPr>
                <w:t xml:space="preserve">Option </w:t>
              </w:r>
            </w:ins>
            <w:ins w:id="36" w:author="Alan A. (DCM)" w:date="2019-09-18T16:59:00Z">
              <w:r w:rsidR="00373332">
                <w:rPr>
                  <w:rFonts w:eastAsiaTheme="minorEastAsia"/>
                  <w:lang w:eastAsia="ja-JP"/>
                </w:rPr>
                <w:t>2</w:t>
              </w:r>
            </w:ins>
          </w:p>
        </w:tc>
        <w:tc>
          <w:tcPr>
            <w:tcW w:w="4814" w:type="dxa"/>
          </w:tcPr>
          <w:p w14:paraId="65FFA15A" w14:textId="5CCDAE4C" w:rsidR="0001697F" w:rsidRDefault="0001697F" w:rsidP="00065034">
            <w:pPr>
              <w:rPr>
                <w:rFonts w:eastAsiaTheme="minorEastAsia"/>
                <w:lang w:eastAsia="ja-JP"/>
              </w:rPr>
            </w:pPr>
            <w:ins w:id="37" w:author="Alan A. (DCM)" w:date="2019-09-09T10:26:00Z">
              <w:r>
                <w:rPr>
                  <w:rFonts w:eastAsiaTheme="minorEastAsia"/>
                  <w:lang w:eastAsia="ja-JP"/>
                </w:rPr>
                <w:t xml:space="preserve">The start of monitoring should match the start of the timer at </w:t>
              </w:r>
              <w:r>
                <w:rPr>
                  <w:rFonts w:eastAsiaTheme="minorEastAsia"/>
                  <w:i/>
                  <w:lang w:eastAsia="ja-JP"/>
                </w:rPr>
                <w:t>k0 + drx-StartOffset</w:t>
              </w:r>
              <w:r>
                <w:rPr>
                  <w:rFonts w:eastAsiaTheme="minorEastAsia"/>
                  <w:lang w:eastAsia="ja-JP"/>
                </w:rPr>
                <w:t>.</w:t>
              </w:r>
            </w:ins>
          </w:p>
          <w:p w14:paraId="3DB6E414" w14:textId="7348FFC6" w:rsidR="00194F39" w:rsidRPr="00194F39" w:rsidRDefault="00E41BCA" w:rsidP="00065034">
            <w:pPr>
              <w:rPr>
                <w:rFonts w:eastAsiaTheme="minorEastAsia"/>
                <w:lang w:eastAsia="ja-JP"/>
              </w:rPr>
            </w:pPr>
            <w:ins w:id="38" w:author="Alan A. (DCM)" w:date="2019-09-19T09:19:00Z">
              <w:r>
                <w:rPr>
                  <w:rFonts w:eastAsiaTheme="minorEastAsia"/>
                  <w:lang w:eastAsia="ja-JP"/>
                </w:rPr>
                <w:t>W</w:t>
              </w:r>
            </w:ins>
            <w:ins w:id="39" w:author="Alan A. (DCM)" w:date="2019-09-09T10:25:00Z">
              <w:r w:rsidR="00C34F0E">
                <w:rPr>
                  <w:rFonts w:eastAsiaTheme="minorEastAsia"/>
                  <w:lang w:eastAsia="ja-JP"/>
                </w:rPr>
                <w:t>e believe that the</w:t>
              </w:r>
              <w:r w:rsidR="00C34F0E">
                <w:rPr>
                  <w:rFonts w:eastAsiaTheme="minorEastAsia" w:hint="eastAsia"/>
                  <w:lang w:eastAsia="ja-JP"/>
                </w:rPr>
                <w:t xml:space="preserve"> </w:t>
              </w:r>
            </w:ins>
            <w:ins w:id="40" w:author="Alan A. (DCM)" w:date="2019-09-18T16:59:00Z">
              <w:r w:rsidR="00373332">
                <w:rPr>
                  <w:rFonts w:eastAsiaTheme="minorEastAsia"/>
                  <w:lang w:eastAsia="ja-JP"/>
                </w:rPr>
                <w:t xml:space="preserve">start of </w:t>
              </w:r>
            </w:ins>
            <w:ins w:id="41" w:author="Alan A. (DCM)" w:date="2019-09-09T10:25:00Z">
              <w:r w:rsidR="00C34F0E">
                <w:rPr>
                  <w:rFonts w:eastAsiaTheme="minorEastAsia" w:hint="eastAsia"/>
                  <w:lang w:eastAsia="ja-JP"/>
                </w:rPr>
                <w:t xml:space="preserve">monitoring period should be fully aligned with the timer. </w:t>
              </w:r>
              <w:r w:rsidR="00C34F0E">
                <w:rPr>
                  <w:rFonts w:eastAsiaTheme="minorEastAsia"/>
                  <w:lang w:eastAsia="ja-JP"/>
                </w:rPr>
                <w:t>That is to say, while the timer is running, the action in question should be executed (in this case, monitoring PDCCH).</w:t>
              </w:r>
            </w:ins>
          </w:p>
        </w:tc>
      </w:tr>
      <w:tr w:rsidR="00AC3881" w:rsidRPr="00A917FE" w14:paraId="2318FBA3" w14:textId="77777777" w:rsidTr="00065034">
        <w:tc>
          <w:tcPr>
            <w:tcW w:w="3209" w:type="dxa"/>
          </w:tcPr>
          <w:p w14:paraId="5DE219EA" w14:textId="5EF28C5D" w:rsidR="00AC3881" w:rsidRPr="00A917FE" w:rsidRDefault="00AC3881" w:rsidP="00AC3881">
            <w:pPr>
              <w:rPr>
                <w:rFonts w:eastAsiaTheme="minorEastAsia"/>
                <w:lang w:eastAsia="ja-JP"/>
              </w:rPr>
            </w:pPr>
            <w:ins w:id="42" w:author="ZTE" w:date="2019-09-30T10:33:00Z">
              <w:r w:rsidRPr="001917D8">
                <w:rPr>
                  <w:rFonts w:eastAsia="DengXian" w:cs="Arial"/>
                </w:rPr>
                <w:t>ZTE</w:t>
              </w:r>
            </w:ins>
          </w:p>
        </w:tc>
        <w:tc>
          <w:tcPr>
            <w:tcW w:w="1606" w:type="dxa"/>
          </w:tcPr>
          <w:p w14:paraId="46091008" w14:textId="19FFB224" w:rsidR="00AC3881" w:rsidRPr="00A917FE" w:rsidRDefault="00AC3881" w:rsidP="00AC3881">
            <w:pPr>
              <w:rPr>
                <w:rFonts w:eastAsiaTheme="minorEastAsia"/>
                <w:lang w:eastAsia="ja-JP"/>
              </w:rPr>
            </w:pPr>
            <w:ins w:id="43" w:author="ZTE" w:date="2019-09-30T10:33:00Z">
              <w:r w:rsidRPr="00E31751">
                <w:rPr>
                  <w:rFonts w:eastAsiaTheme="minorEastAsia" w:cs="Arial"/>
                  <w:lang w:eastAsia="ja-JP"/>
                </w:rPr>
                <w:t xml:space="preserve">Option </w:t>
              </w:r>
              <w:r w:rsidRPr="00F643BB">
                <w:rPr>
                  <w:rFonts w:eastAsiaTheme="minorEastAsia" w:cs="Arial"/>
                  <w:lang w:eastAsia="ja-JP"/>
                </w:rPr>
                <w:t>2</w:t>
              </w:r>
            </w:ins>
          </w:p>
        </w:tc>
        <w:tc>
          <w:tcPr>
            <w:tcW w:w="4814" w:type="dxa"/>
          </w:tcPr>
          <w:p w14:paraId="0161C734" w14:textId="22BB75D4" w:rsidR="00AC3881" w:rsidRDefault="00AC3881" w:rsidP="00AC3881">
            <w:pPr>
              <w:rPr>
                <w:ins w:id="44" w:author="ZTE" w:date="2019-09-30T10:33:00Z"/>
                <w:rFonts w:eastAsia="DengXian" w:cs="Arial"/>
              </w:rPr>
            </w:pPr>
            <w:ins w:id="45" w:author="ZTE" w:date="2019-09-30T10:33:00Z">
              <w:r>
                <w:rPr>
                  <w:rFonts w:eastAsia="DengXian" w:cs="Arial" w:hint="eastAsia"/>
                </w:rPr>
                <w:t>If</w:t>
              </w:r>
              <w:r>
                <w:rPr>
                  <w:rFonts w:eastAsia="DengXian" w:cs="Arial"/>
                </w:rPr>
                <w:t xml:space="preserve"> most companies </w:t>
              </w:r>
              <w:r>
                <w:rPr>
                  <w:rFonts w:eastAsia="DengXian" w:cs="Arial" w:hint="eastAsia"/>
                </w:rPr>
                <w:t>agree</w:t>
              </w:r>
              <w:r>
                <w:rPr>
                  <w:rFonts w:eastAsia="DengXian" w:cs="Arial"/>
                </w:rPr>
                <w:t xml:space="preserve"> </w:t>
              </w:r>
              <w:r>
                <w:rPr>
                  <w:rFonts w:eastAsia="DengXian" w:cs="Arial" w:hint="eastAsia"/>
                </w:rPr>
                <w:t>to</w:t>
              </w:r>
              <w:r>
                <w:rPr>
                  <w:rFonts w:eastAsia="DengXian" w:cs="Arial"/>
                </w:rPr>
                <w:t xml:space="preserve"> </w:t>
              </w:r>
              <w:r>
                <w:rPr>
                  <w:rFonts w:eastAsia="DengXian" w:cs="Arial" w:hint="eastAsia"/>
                </w:rPr>
                <w:t>further</w:t>
              </w:r>
              <w:r>
                <w:rPr>
                  <w:rFonts w:eastAsia="DengXian" w:cs="Arial"/>
                </w:rPr>
                <w:t xml:space="preserve"> </w:t>
              </w:r>
              <w:r>
                <w:rPr>
                  <w:rFonts w:eastAsia="DengXian" w:cs="Arial" w:hint="eastAsia"/>
                </w:rPr>
                <w:t>clarify</w:t>
              </w:r>
              <w:r>
                <w:rPr>
                  <w:rFonts w:eastAsia="DengXian" w:cs="Arial"/>
                </w:rPr>
                <w:t xml:space="preserve"> </w:t>
              </w:r>
              <w:r>
                <w:rPr>
                  <w:rFonts w:eastAsia="DengXian" w:cs="Arial" w:hint="eastAsia"/>
                </w:rPr>
                <w:t>PDCCH</w:t>
              </w:r>
              <w:r>
                <w:rPr>
                  <w:rFonts w:eastAsia="DengXian" w:cs="Arial"/>
                </w:rPr>
                <w:t xml:space="preserve"> </w:t>
              </w:r>
              <w:r>
                <w:rPr>
                  <w:rFonts w:eastAsia="DengXian" w:cs="Arial" w:hint="eastAsia"/>
                </w:rPr>
                <w:t>monitoring</w:t>
              </w:r>
              <w:r>
                <w:rPr>
                  <w:rFonts w:eastAsia="DengXian" w:cs="Arial"/>
                </w:rPr>
                <w:t xml:space="preserve"> for </w:t>
              </w:r>
              <w:r>
                <w:rPr>
                  <w:rFonts w:eastAsia="DengXian" w:cs="Arial" w:hint="eastAsia"/>
                </w:rPr>
                <w:t>this</w:t>
              </w:r>
              <w:r>
                <w:rPr>
                  <w:rFonts w:eastAsia="DengXian" w:cs="Arial"/>
                </w:rPr>
                <w:t xml:space="preserve"> </w:t>
              </w:r>
              <w:r>
                <w:rPr>
                  <w:rFonts w:eastAsia="DengXian" w:cs="Arial" w:hint="eastAsia"/>
                </w:rPr>
                <w:t>DRX</w:t>
              </w:r>
              <w:r>
                <w:rPr>
                  <w:rFonts w:eastAsia="DengXian" w:cs="Arial"/>
                </w:rPr>
                <w:t xml:space="preserve"> case, we think</w:t>
              </w:r>
              <w:r>
                <w:rPr>
                  <w:rFonts w:eastAsia="DengXian" w:cs="Arial" w:hint="eastAsia"/>
                </w:rPr>
                <w:t xml:space="preserve"> </w:t>
              </w:r>
              <w:r>
                <w:rPr>
                  <w:rFonts w:eastAsia="DengXian" w:cs="Arial"/>
                </w:rPr>
                <w:t>i</w:t>
              </w:r>
              <w:r w:rsidRPr="00F643BB">
                <w:rPr>
                  <w:rFonts w:eastAsia="DengXian" w:cs="Arial"/>
                </w:rPr>
                <w:t>t’s straightforward to use option</w:t>
              </w:r>
            </w:ins>
            <w:ins w:id="46" w:author="ZTE" w:date="2019-09-30T10:38:00Z">
              <w:r w:rsidR="00AC01CC">
                <w:rPr>
                  <w:rFonts w:eastAsia="DengXian" w:cs="Arial"/>
                </w:rPr>
                <w:t xml:space="preserve"> </w:t>
              </w:r>
            </w:ins>
            <w:ins w:id="47" w:author="ZTE" w:date="2019-09-30T10:33:00Z">
              <w:r w:rsidRPr="00F643BB">
                <w:rPr>
                  <w:rFonts w:eastAsia="DengXian" w:cs="Arial"/>
                </w:rPr>
                <w:t xml:space="preserve">2 </w:t>
              </w:r>
              <w:r>
                <w:rPr>
                  <w:rFonts w:eastAsia="DengXian" w:cs="Arial"/>
                </w:rPr>
                <w:t>with the intention</w:t>
              </w:r>
              <w:r w:rsidRPr="00F643BB">
                <w:rPr>
                  <w:rFonts w:eastAsia="DengXian" w:cs="Arial"/>
                </w:rPr>
                <w:t xml:space="preserve"> to keep consistence between timer running and PDCCH monitoring. It</w:t>
              </w:r>
              <w:r>
                <w:rPr>
                  <w:rFonts w:eastAsia="DengXian" w:cs="Arial"/>
                </w:rPr>
                <w:t xml:space="preserve"> i</w:t>
              </w:r>
              <w:r w:rsidRPr="00F643BB">
                <w:rPr>
                  <w:rFonts w:eastAsia="DengXian" w:cs="Arial"/>
                </w:rPr>
                <w:t xml:space="preserve">s </w:t>
              </w:r>
              <w:r>
                <w:rPr>
                  <w:rFonts w:eastAsia="DengXian" w:cs="Arial"/>
                </w:rPr>
                <w:t xml:space="preserve">a bit </w:t>
              </w:r>
              <w:r w:rsidRPr="00F643BB">
                <w:rPr>
                  <w:rFonts w:eastAsia="DengXian" w:cs="Arial"/>
                </w:rPr>
                <w:t xml:space="preserve">strange for option 1 as UE may monitor PDCCH earlier than </w:t>
              </w:r>
              <w:r>
                <w:rPr>
                  <w:rFonts w:eastAsia="DengXian" w:cs="Arial"/>
                </w:rPr>
                <w:t xml:space="preserve">start point of </w:t>
              </w:r>
              <w:r w:rsidRPr="00F643BB">
                <w:rPr>
                  <w:rFonts w:eastAsia="DengXian" w:cs="Arial"/>
                </w:rPr>
                <w:t>timer</w:t>
              </w:r>
              <w:r>
                <w:rPr>
                  <w:rFonts w:eastAsia="DengXian" w:cs="Arial"/>
                </w:rPr>
                <w:t xml:space="preserve"> (here we assume k0 in r</w:t>
              </w:r>
              <w:r w:rsidRPr="00073CDE">
                <w:rPr>
                  <w:rFonts w:eastAsia="DengXian" w:cs="Arial"/>
                </w:rPr>
                <w:t>apporteur</w:t>
              </w:r>
              <w:r>
                <w:rPr>
                  <w:rFonts w:eastAsia="DengXian" w:cs="Arial"/>
                </w:rPr>
                <w:t>’s</w:t>
              </w:r>
              <w:r w:rsidRPr="00073CDE">
                <w:rPr>
                  <w:rFonts w:eastAsia="DengXian" w:cs="Arial"/>
                </w:rPr>
                <w:t xml:space="preserve"> </w:t>
              </w:r>
              <w:r>
                <w:rPr>
                  <w:rFonts w:eastAsia="DengXian" w:cs="Arial"/>
                </w:rPr>
                <w:t>figure only means the start point of the first PP, not the start point of every PP)</w:t>
              </w:r>
              <w:r w:rsidRPr="00F643BB">
                <w:rPr>
                  <w:rFonts w:eastAsia="DengXian" w:cs="Arial"/>
                </w:rPr>
                <w:t>.</w:t>
              </w:r>
            </w:ins>
          </w:p>
          <w:p w14:paraId="64B8DD91" w14:textId="1F23CB3E" w:rsidR="00AC3881" w:rsidRPr="00A917FE" w:rsidRDefault="00AC3881" w:rsidP="00AC3881">
            <w:pPr>
              <w:rPr>
                <w:rFonts w:eastAsiaTheme="minorEastAsia"/>
                <w:lang w:eastAsia="ja-JP"/>
              </w:rPr>
            </w:pPr>
            <w:ins w:id="48" w:author="ZTE" w:date="2019-09-30T10:33:00Z">
              <w:r>
                <w:rPr>
                  <w:rFonts w:eastAsia="DengXian" w:cs="Arial"/>
                </w:rPr>
                <w:lastRenderedPageBreak/>
                <w:t>We think a clarification for this option 2, as simple as possible may be needed in MAC specification.</w:t>
              </w:r>
            </w:ins>
          </w:p>
        </w:tc>
      </w:tr>
      <w:tr w:rsidR="00C34F0E" w:rsidRPr="00A917FE" w14:paraId="03D375CE" w14:textId="77777777" w:rsidTr="00065034">
        <w:tc>
          <w:tcPr>
            <w:tcW w:w="3209" w:type="dxa"/>
          </w:tcPr>
          <w:p w14:paraId="107A6EA4" w14:textId="13ACA0F0" w:rsidR="00C34F0E" w:rsidRPr="00A917FE" w:rsidRDefault="0050124E" w:rsidP="00065034">
            <w:pPr>
              <w:rPr>
                <w:rFonts w:eastAsiaTheme="minorEastAsia"/>
                <w:lang w:eastAsia="ja-JP"/>
              </w:rPr>
            </w:pPr>
            <w:ins w:id="49" w:author="Nokia" w:date="2019-09-30T08:36:00Z">
              <w:r>
                <w:rPr>
                  <w:rFonts w:eastAsiaTheme="minorEastAsia"/>
                  <w:lang w:eastAsia="ja-JP"/>
                </w:rPr>
                <w:lastRenderedPageBreak/>
                <w:t>Nokia</w:t>
              </w:r>
            </w:ins>
          </w:p>
        </w:tc>
        <w:tc>
          <w:tcPr>
            <w:tcW w:w="1606" w:type="dxa"/>
          </w:tcPr>
          <w:p w14:paraId="43F33590" w14:textId="2A94FA18" w:rsidR="00C34F0E" w:rsidRPr="00A917FE" w:rsidRDefault="0050124E" w:rsidP="00065034">
            <w:pPr>
              <w:rPr>
                <w:rFonts w:eastAsiaTheme="minorEastAsia"/>
                <w:lang w:eastAsia="ja-JP"/>
              </w:rPr>
            </w:pPr>
            <w:ins w:id="50" w:author="Nokia" w:date="2019-09-30T08:36:00Z">
              <w:r>
                <w:rPr>
                  <w:rFonts w:eastAsiaTheme="minorEastAsia"/>
                  <w:lang w:eastAsia="ja-JP"/>
                </w:rPr>
                <w:t>Option 2</w:t>
              </w:r>
            </w:ins>
          </w:p>
        </w:tc>
        <w:tc>
          <w:tcPr>
            <w:tcW w:w="4814" w:type="dxa"/>
          </w:tcPr>
          <w:p w14:paraId="16A53F31" w14:textId="77777777" w:rsidR="003F3F45" w:rsidRDefault="003F3F45" w:rsidP="00065034">
            <w:pPr>
              <w:rPr>
                <w:ins w:id="51" w:author="Nokia" w:date="2019-09-30T08:41:00Z"/>
                <w:rFonts w:eastAsiaTheme="minorEastAsia"/>
                <w:lang w:eastAsia="ja-JP"/>
              </w:rPr>
            </w:pPr>
            <w:ins w:id="52" w:author="Nokia" w:date="2019-09-30T08:40:00Z">
              <w:r>
                <w:rPr>
                  <w:rFonts w:eastAsiaTheme="minorEastAsia"/>
                  <w:lang w:eastAsia="ja-JP"/>
                </w:rPr>
                <w:t>This option is clear from specification.</w:t>
              </w:r>
            </w:ins>
            <w:ins w:id="53" w:author="Nokia" w:date="2019-09-30T08:41:00Z">
              <w:r>
                <w:rPr>
                  <w:rFonts w:eastAsiaTheme="minorEastAsia"/>
                  <w:lang w:eastAsia="ja-JP"/>
                </w:rPr>
                <w:t xml:space="preserve"> </w:t>
              </w:r>
            </w:ins>
          </w:p>
          <w:p w14:paraId="6EA3A30F" w14:textId="77777777" w:rsidR="00C34F0E" w:rsidRDefault="003F3F45" w:rsidP="00065034">
            <w:pPr>
              <w:rPr>
                <w:ins w:id="54" w:author="Nokia" w:date="2019-09-30T08:42:00Z"/>
                <w:rFonts w:eastAsiaTheme="minorEastAsia"/>
                <w:lang w:eastAsia="ja-JP"/>
              </w:rPr>
            </w:pPr>
            <w:ins w:id="55" w:author="Nokia" w:date="2019-09-30T08:41:00Z">
              <w:r>
                <w:rPr>
                  <w:rFonts w:eastAsiaTheme="minorEastAsia"/>
                  <w:lang w:eastAsia="ja-JP"/>
                </w:rPr>
                <w:t>If every company agrees to this option, part of this is already resolved.</w:t>
              </w:r>
            </w:ins>
          </w:p>
          <w:p w14:paraId="645AA0B0" w14:textId="5AEDFC8D" w:rsidR="003F3F45" w:rsidRPr="00A917FE" w:rsidRDefault="003F3F45" w:rsidP="00065034">
            <w:pPr>
              <w:rPr>
                <w:rFonts w:eastAsiaTheme="minorEastAsia"/>
                <w:lang w:eastAsia="ja-JP"/>
              </w:rPr>
            </w:pPr>
            <w:ins w:id="56" w:author="Nokia" w:date="2019-09-30T08:42:00Z">
              <w:r>
                <w:rPr>
                  <w:rFonts w:eastAsiaTheme="minorEastAsia"/>
                  <w:lang w:eastAsia="ja-JP"/>
                </w:rPr>
                <w:t>Clarification is needed only if there is interpretation from UE vendor indicates that</w:t>
              </w:r>
            </w:ins>
            <w:ins w:id="57" w:author="Nokia" w:date="2019-09-30T08:43:00Z">
              <w:r>
                <w:rPr>
                  <w:rFonts w:eastAsiaTheme="minorEastAsia"/>
                  <w:lang w:eastAsia="ja-JP"/>
                </w:rPr>
                <w:t xml:space="preserve"> they don’t agree with this option.</w:t>
              </w:r>
            </w:ins>
          </w:p>
        </w:tc>
      </w:tr>
      <w:tr w:rsidR="00C34F0E" w:rsidRPr="00A917FE" w14:paraId="3C5A4F2B" w14:textId="77777777" w:rsidTr="00065034">
        <w:tc>
          <w:tcPr>
            <w:tcW w:w="3209" w:type="dxa"/>
          </w:tcPr>
          <w:p w14:paraId="625B0898" w14:textId="62A24334" w:rsidR="00C34F0E" w:rsidRPr="00A917FE" w:rsidRDefault="006E792C" w:rsidP="00065034">
            <w:pPr>
              <w:rPr>
                <w:rFonts w:eastAsiaTheme="minorEastAsia"/>
                <w:lang w:eastAsia="ja-JP"/>
              </w:rPr>
            </w:pPr>
            <w:ins w:id="58" w:author="Fujitsu" w:date="2019-10-01T13:42:00Z">
              <w:r>
                <w:rPr>
                  <w:rFonts w:eastAsiaTheme="minorEastAsia"/>
                  <w:lang w:eastAsia="ja-JP"/>
                </w:rPr>
                <w:t>Fujitsu</w:t>
              </w:r>
            </w:ins>
          </w:p>
        </w:tc>
        <w:tc>
          <w:tcPr>
            <w:tcW w:w="1606" w:type="dxa"/>
          </w:tcPr>
          <w:p w14:paraId="5965A83A" w14:textId="05F90121" w:rsidR="00C34F0E" w:rsidRPr="00A917FE" w:rsidRDefault="006E792C" w:rsidP="00065034">
            <w:pPr>
              <w:rPr>
                <w:rFonts w:eastAsiaTheme="minorEastAsia"/>
                <w:lang w:eastAsia="ja-JP"/>
              </w:rPr>
            </w:pPr>
            <w:ins w:id="59" w:author="Fujitsu" w:date="2019-10-01T13:42:00Z">
              <w:r>
                <w:rPr>
                  <w:rFonts w:eastAsiaTheme="minorEastAsia"/>
                  <w:lang w:eastAsia="ja-JP"/>
                </w:rPr>
                <w:t>Option 2</w:t>
              </w:r>
            </w:ins>
          </w:p>
        </w:tc>
        <w:tc>
          <w:tcPr>
            <w:tcW w:w="4814" w:type="dxa"/>
          </w:tcPr>
          <w:p w14:paraId="2BF3A053" w14:textId="43099745" w:rsidR="00C34F0E" w:rsidRPr="00A917FE" w:rsidRDefault="006E792C" w:rsidP="00065034">
            <w:pPr>
              <w:rPr>
                <w:rFonts w:eastAsiaTheme="minorEastAsia"/>
                <w:lang w:eastAsia="ja-JP"/>
              </w:rPr>
            </w:pPr>
            <w:ins w:id="60" w:author="Fujitsu" w:date="2019-10-01T13:43:00Z">
              <w:r>
                <w:rPr>
                  <w:rFonts w:eastAsiaTheme="minorEastAsia"/>
                  <w:lang w:eastAsia="ja-JP"/>
                </w:rPr>
                <w:t xml:space="preserve">We also think this is clear from the specification, in that </w:t>
              </w:r>
              <w:r w:rsidRPr="006E792C">
                <w:rPr>
                  <w:rFonts w:eastAsiaTheme="minorEastAsia"/>
                  <w:lang w:eastAsia="ja-JP"/>
                </w:rPr>
                <w:t>start of monitoring period should be fully aligned with the timer</w:t>
              </w:r>
              <w:r>
                <w:rPr>
                  <w:rFonts w:eastAsiaTheme="minorEastAsia"/>
                  <w:lang w:eastAsia="ja-JP"/>
                </w:rPr>
                <w:t xml:space="preserve">. It is important that all companies have the same view of the </w:t>
              </w:r>
            </w:ins>
            <w:ins w:id="61" w:author="Fujitsu" w:date="2019-10-01T13:44:00Z">
              <w:r>
                <w:rPr>
                  <w:rFonts w:eastAsiaTheme="minorEastAsia"/>
                  <w:lang w:eastAsia="ja-JP"/>
                </w:rPr>
                <w:t>specifications</w:t>
              </w:r>
            </w:ins>
            <w:ins w:id="62" w:author="Fujitsu" w:date="2019-10-01T13:43:00Z">
              <w:r>
                <w:rPr>
                  <w:rFonts w:eastAsiaTheme="minorEastAsia"/>
                  <w:lang w:eastAsia="ja-JP"/>
                </w:rPr>
                <w:t xml:space="preserve"> on this point, If not then a clarification in the specification may be required.</w:t>
              </w:r>
            </w:ins>
          </w:p>
        </w:tc>
      </w:tr>
    </w:tbl>
    <w:tbl>
      <w:tblPr>
        <w:tblStyle w:val="TableGrid1"/>
        <w:tblW w:w="0" w:type="auto"/>
        <w:tblLook w:val="04A0" w:firstRow="1" w:lastRow="0" w:firstColumn="1" w:lastColumn="0" w:noHBand="0" w:noVBand="1"/>
      </w:tblPr>
      <w:tblGrid>
        <w:gridCol w:w="3209"/>
        <w:gridCol w:w="1606"/>
        <w:gridCol w:w="4814"/>
      </w:tblGrid>
      <w:tr w:rsidR="00DC28B2" w:rsidRPr="00A917FE" w14:paraId="7FF812C4" w14:textId="77777777" w:rsidTr="00507A5A">
        <w:trPr>
          <w:ins w:id="63" w:author="Huawei" w:date="2019-10-02T10:32:00Z"/>
        </w:trPr>
        <w:tc>
          <w:tcPr>
            <w:tcW w:w="3209" w:type="dxa"/>
          </w:tcPr>
          <w:p w14:paraId="0861206C" w14:textId="77777777" w:rsidR="00DC28B2" w:rsidRPr="00A917FE" w:rsidRDefault="00DC28B2" w:rsidP="00507A5A">
            <w:pPr>
              <w:rPr>
                <w:ins w:id="64" w:author="Huawei" w:date="2019-10-02T10:32:00Z"/>
                <w:rFonts w:eastAsiaTheme="minorEastAsia"/>
                <w:lang w:eastAsia="ja-JP"/>
              </w:rPr>
            </w:pPr>
            <w:ins w:id="65" w:author="Huawei" w:date="2019-10-02T10:32:00Z">
              <w:r>
                <w:rPr>
                  <w:rFonts w:eastAsiaTheme="minorEastAsia"/>
                  <w:lang w:eastAsia="ja-JP"/>
                </w:rPr>
                <w:t>Huawei. HiSilicon</w:t>
              </w:r>
            </w:ins>
          </w:p>
        </w:tc>
        <w:tc>
          <w:tcPr>
            <w:tcW w:w="1606" w:type="dxa"/>
          </w:tcPr>
          <w:p w14:paraId="11257DEB" w14:textId="77777777" w:rsidR="00DC28B2" w:rsidRPr="00A917FE" w:rsidRDefault="00DC28B2" w:rsidP="00507A5A">
            <w:pPr>
              <w:rPr>
                <w:ins w:id="66" w:author="Huawei" w:date="2019-10-02T10:32:00Z"/>
                <w:rFonts w:eastAsiaTheme="minorEastAsia"/>
                <w:lang w:eastAsia="ja-JP"/>
              </w:rPr>
            </w:pPr>
            <w:ins w:id="67" w:author="Huawei" w:date="2019-10-02T10:32:00Z">
              <w:r>
                <w:rPr>
                  <w:rFonts w:eastAsiaTheme="minorEastAsia"/>
                  <w:lang w:eastAsia="ja-JP"/>
                </w:rPr>
                <w:t>Option 2</w:t>
              </w:r>
            </w:ins>
          </w:p>
        </w:tc>
        <w:tc>
          <w:tcPr>
            <w:tcW w:w="4814" w:type="dxa"/>
          </w:tcPr>
          <w:p w14:paraId="665C5A10" w14:textId="40EB7350" w:rsidR="00DC28B2" w:rsidRPr="00A917FE" w:rsidRDefault="00DC28B2" w:rsidP="00743858">
            <w:pPr>
              <w:rPr>
                <w:ins w:id="68" w:author="Huawei" w:date="2019-10-02T10:32:00Z"/>
                <w:rFonts w:eastAsiaTheme="minorEastAsia"/>
                <w:lang w:eastAsia="ja-JP"/>
              </w:rPr>
            </w:pPr>
            <w:ins w:id="69" w:author="Huawei" w:date="2019-10-02T10:32:00Z">
              <w:r>
                <w:rPr>
                  <w:rFonts w:eastAsiaTheme="minorEastAsia"/>
                  <w:lang w:eastAsia="ja-JP"/>
                </w:rPr>
                <w:t>We don’t think option 2 is clear now and it was highlighted at last meeting that there are different implementations today.  We agree with specifying option 2.</w:t>
              </w:r>
            </w:ins>
          </w:p>
        </w:tc>
      </w:tr>
      <w:tr w:rsidR="00EE30F0" w:rsidRPr="00A917FE" w14:paraId="3090FE45" w14:textId="77777777" w:rsidTr="00507A5A">
        <w:trPr>
          <w:ins w:id="70" w:author="Ericsson" w:date="2019-10-02T23:39:00Z"/>
        </w:trPr>
        <w:tc>
          <w:tcPr>
            <w:tcW w:w="3209" w:type="dxa"/>
          </w:tcPr>
          <w:p w14:paraId="301BF74A" w14:textId="354E53CF" w:rsidR="00EE30F0" w:rsidRDefault="00EE30F0" w:rsidP="00EE30F0">
            <w:pPr>
              <w:rPr>
                <w:ins w:id="71" w:author="Ericsson" w:date="2019-10-02T23:39:00Z"/>
                <w:rFonts w:eastAsiaTheme="minorEastAsia"/>
                <w:lang w:eastAsia="ja-JP"/>
              </w:rPr>
            </w:pPr>
            <w:ins w:id="72" w:author="Ericsson" w:date="2019-10-02T23:39:00Z">
              <w:r>
                <w:rPr>
                  <w:rFonts w:eastAsiaTheme="minorEastAsia"/>
                  <w:lang w:eastAsia="ja-JP"/>
                </w:rPr>
                <w:t>Ericsson</w:t>
              </w:r>
            </w:ins>
          </w:p>
        </w:tc>
        <w:tc>
          <w:tcPr>
            <w:tcW w:w="1606" w:type="dxa"/>
          </w:tcPr>
          <w:p w14:paraId="3BEAACFF" w14:textId="18F200CC" w:rsidR="00EE30F0" w:rsidRDefault="00EE30F0" w:rsidP="00EE30F0">
            <w:pPr>
              <w:rPr>
                <w:ins w:id="73" w:author="Ericsson" w:date="2019-10-02T23:39:00Z"/>
                <w:rFonts w:eastAsiaTheme="minorEastAsia"/>
                <w:lang w:eastAsia="ja-JP"/>
              </w:rPr>
            </w:pPr>
            <w:ins w:id="74" w:author="Ericsson" w:date="2019-10-02T23:39:00Z">
              <w:r>
                <w:rPr>
                  <w:rFonts w:eastAsiaTheme="minorEastAsia"/>
                  <w:lang w:eastAsia="ja-JP"/>
                </w:rPr>
                <w:t>Option 2</w:t>
              </w:r>
            </w:ins>
          </w:p>
        </w:tc>
        <w:tc>
          <w:tcPr>
            <w:tcW w:w="4814" w:type="dxa"/>
          </w:tcPr>
          <w:p w14:paraId="1715485C" w14:textId="1FCA2F98" w:rsidR="00EE30F0" w:rsidRDefault="00EE30F0" w:rsidP="00EE30F0">
            <w:pPr>
              <w:rPr>
                <w:ins w:id="75" w:author="Ericsson" w:date="2019-10-02T23:39:00Z"/>
                <w:rFonts w:eastAsiaTheme="minorEastAsia"/>
                <w:lang w:eastAsia="ja-JP"/>
              </w:rPr>
            </w:pPr>
            <w:ins w:id="76" w:author="Ericsson" w:date="2019-10-02T23:39:00Z">
              <w:r>
                <w:rPr>
                  <w:rFonts w:eastAsiaTheme="minorEastAsia"/>
                  <w:lang w:eastAsia="ja-JP"/>
                </w:rPr>
                <w:t xml:space="preserve">We think the starting point of the timer is clear in MAC specification. The UE should start monitoring for NPDCCH candidates when the timer is started. </w:t>
              </w:r>
            </w:ins>
          </w:p>
          <w:p w14:paraId="34FB87AE" w14:textId="2685B861" w:rsidR="00EE30F0" w:rsidRDefault="00EE30F0" w:rsidP="00EE30F0">
            <w:pPr>
              <w:rPr>
                <w:ins w:id="77" w:author="Ericsson" w:date="2019-10-02T23:39:00Z"/>
                <w:rFonts w:eastAsiaTheme="minorEastAsia"/>
                <w:lang w:eastAsia="ja-JP"/>
              </w:rPr>
            </w:pPr>
            <w:ins w:id="78" w:author="Ericsson" w:date="2019-10-02T23:39:00Z">
              <w:r>
                <w:rPr>
                  <w:rFonts w:eastAsiaTheme="minorEastAsia"/>
                  <w:lang w:eastAsia="ja-JP"/>
                </w:rPr>
                <w:t xml:space="preserve">We wonder how this starting point could be interpreted in a different way based on the current specifications? </w:t>
              </w:r>
            </w:ins>
          </w:p>
        </w:tc>
      </w:tr>
      <w:tr w:rsidR="00AC0CFC" w:rsidRPr="00A917FE" w14:paraId="28C8C5B7" w14:textId="77777777" w:rsidTr="00507A5A">
        <w:trPr>
          <w:ins w:id="79" w:author="Intel-Bharat" w:date="2019-10-02T15:44:00Z"/>
        </w:trPr>
        <w:tc>
          <w:tcPr>
            <w:tcW w:w="3209" w:type="dxa"/>
          </w:tcPr>
          <w:p w14:paraId="7300E22F" w14:textId="0662C4E4" w:rsidR="00AC0CFC" w:rsidRDefault="00AC0CFC" w:rsidP="00EE30F0">
            <w:pPr>
              <w:rPr>
                <w:ins w:id="80" w:author="Intel-Bharat" w:date="2019-10-02T15:44:00Z"/>
                <w:rFonts w:eastAsiaTheme="minorEastAsia"/>
                <w:lang w:eastAsia="ja-JP"/>
              </w:rPr>
            </w:pPr>
            <w:ins w:id="81" w:author="Intel-Bharat" w:date="2019-10-02T15:44:00Z">
              <w:r>
                <w:rPr>
                  <w:rFonts w:eastAsiaTheme="minorEastAsia"/>
                  <w:lang w:eastAsia="ja-JP"/>
                </w:rPr>
                <w:t>Intel</w:t>
              </w:r>
            </w:ins>
          </w:p>
        </w:tc>
        <w:tc>
          <w:tcPr>
            <w:tcW w:w="1606" w:type="dxa"/>
          </w:tcPr>
          <w:p w14:paraId="03F21805" w14:textId="41B4258D" w:rsidR="00AC0CFC" w:rsidRDefault="00AC0CFC" w:rsidP="00EE30F0">
            <w:pPr>
              <w:rPr>
                <w:ins w:id="82" w:author="Intel-Bharat" w:date="2019-10-02T15:44:00Z"/>
                <w:rFonts w:eastAsiaTheme="minorEastAsia"/>
                <w:lang w:eastAsia="ja-JP"/>
              </w:rPr>
            </w:pPr>
            <w:ins w:id="83" w:author="Intel-Bharat" w:date="2019-10-02T15:44:00Z">
              <w:r>
                <w:rPr>
                  <w:rFonts w:eastAsiaTheme="minorEastAsia"/>
                  <w:lang w:eastAsia="ja-JP"/>
                </w:rPr>
                <w:t>Option 2</w:t>
              </w:r>
            </w:ins>
          </w:p>
        </w:tc>
        <w:tc>
          <w:tcPr>
            <w:tcW w:w="4814" w:type="dxa"/>
          </w:tcPr>
          <w:p w14:paraId="31A680DF" w14:textId="0EF84B40" w:rsidR="00AC0CFC" w:rsidRDefault="00AC0CFC" w:rsidP="00AC0CFC">
            <w:pPr>
              <w:rPr>
                <w:ins w:id="84" w:author="Intel-Bharat" w:date="2019-10-02T15:44:00Z"/>
                <w:rFonts w:eastAsiaTheme="minorEastAsia"/>
                <w:lang w:eastAsia="ja-JP"/>
              </w:rPr>
            </w:pPr>
            <w:ins w:id="85" w:author="Intel-Bharat" w:date="2019-10-02T15:44:00Z">
              <w:r>
                <w:rPr>
                  <w:rFonts w:eastAsiaTheme="minorEastAsia"/>
                  <w:lang w:eastAsia="ja-JP"/>
                </w:rPr>
                <w:t>It is clear just follow what 36.321 MAC DRX procedural text says</w:t>
              </w:r>
            </w:ins>
            <w:ins w:id="86" w:author="Intel-Bharat" w:date="2019-10-02T15:45:00Z">
              <w:r>
                <w:rPr>
                  <w:rFonts w:eastAsiaTheme="minorEastAsia"/>
                  <w:lang w:eastAsia="ja-JP"/>
                </w:rPr>
                <w:t xml:space="preserve"> on UE’s active time</w:t>
              </w:r>
            </w:ins>
            <w:ins w:id="87" w:author="Intel-Bharat" w:date="2019-10-02T15:44:00Z">
              <w:r>
                <w:rPr>
                  <w:rFonts w:eastAsiaTheme="minorEastAsia"/>
                  <w:lang w:eastAsia="ja-JP"/>
                </w:rPr>
                <w:t>.</w:t>
              </w:r>
            </w:ins>
          </w:p>
          <w:p w14:paraId="79901D81" w14:textId="074B5198" w:rsidR="00AC0CFC" w:rsidRDefault="00AC0CFC" w:rsidP="00AC0CFC">
            <w:pPr>
              <w:rPr>
                <w:ins w:id="88" w:author="Intel-Bharat" w:date="2019-10-02T15:44:00Z"/>
                <w:rFonts w:eastAsiaTheme="minorEastAsia"/>
                <w:lang w:eastAsia="ja-JP"/>
              </w:rPr>
            </w:pPr>
            <w:ins w:id="89" w:author="Intel-Bharat" w:date="2019-10-02T15:44:00Z">
              <w:r>
                <w:rPr>
                  <w:rFonts w:eastAsiaTheme="minorEastAsia"/>
                  <w:lang w:eastAsia="ja-JP"/>
                </w:rPr>
                <w:t xml:space="preserve">Here in the example that starting subframe of ON duration </w:t>
              </w:r>
            </w:ins>
            <w:ins w:id="90" w:author="Intel-Bharat" w:date="2019-10-02T15:46:00Z">
              <w:r>
                <w:rPr>
                  <w:rFonts w:eastAsiaTheme="minorEastAsia"/>
                  <w:lang w:eastAsia="ja-JP"/>
                </w:rPr>
                <w:t>falls</w:t>
              </w:r>
            </w:ins>
            <w:ins w:id="91" w:author="Intel-Bharat" w:date="2019-10-02T15:44:00Z">
              <w:r>
                <w:rPr>
                  <w:rFonts w:eastAsiaTheme="minorEastAsia"/>
                  <w:lang w:eastAsia="ja-JP"/>
                </w:rPr>
                <w:t xml:space="preserve"> at </w:t>
              </w:r>
            </w:ins>
            <w:ins w:id="92" w:author="Intel-Bharat" w:date="2019-10-02T15:46:00Z">
              <w:r>
                <w:rPr>
                  <w:rFonts w:eastAsiaTheme="minorEastAsia"/>
                  <w:lang w:eastAsia="ja-JP"/>
                </w:rPr>
                <w:t>(</w:t>
              </w:r>
            </w:ins>
            <w:ins w:id="93" w:author="Intel-Bharat" w:date="2019-10-02T15:44:00Z">
              <w:r w:rsidRPr="00FA49B1">
                <w:rPr>
                  <w:rFonts w:eastAsiaTheme="minorEastAsia"/>
                  <w:lang w:eastAsia="ja-JP"/>
                </w:rPr>
                <w:t>k0 + drx-StartOffset</w:t>
              </w:r>
            </w:ins>
            <w:ins w:id="94" w:author="Intel-Bharat" w:date="2019-10-02T15:46:00Z">
              <w:r>
                <w:rPr>
                  <w:rFonts w:eastAsiaTheme="minorEastAsia"/>
                  <w:lang w:eastAsia="ja-JP"/>
                </w:rPr>
                <w:t>) subframe</w:t>
              </w:r>
            </w:ins>
            <w:ins w:id="95" w:author="Intel-Bharat" w:date="2019-10-02T15:44:00Z">
              <w:r>
                <w:rPr>
                  <w:rFonts w:eastAsiaTheme="minorEastAsia"/>
                  <w:lang w:eastAsia="ja-JP"/>
                </w:rPr>
                <w:t>.</w:t>
              </w:r>
            </w:ins>
          </w:p>
        </w:tc>
      </w:tr>
      <w:tr w:rsidR="000A22D7" w:rsidRPr="00A917FE" w14:paraId="30D1DCA9" w14:textId="77777777" w:rsidTr="00507A5A">
        <w:trPr>
          <w:ins w:id="96" w:author="NEC" w:date="2019-10-03T12:25:00Z"/>
        </w:trPr>
        <w:tc>
          <w:tcPr>
            <w:tcW w:w="3209" w:type="dxa"/>
          </w:tcPr>
          <w:p w14:paraId="5FEE229A" w14:textId="207E19B9" w:rsidR="000A22D7" w:rsidRDefault="000A22D7" w:rsidP="000A22D7">
            <w:pPr>
              <w:rPr>
                <w:ins w:id="97" w:author="NEC" w:date="2019-10-03T12:25:00Z"/>
                <w:rFonts w:eastAsiaTheme="minorEastAsia"/>
                <w:lang w:eastAsia="ja-JP"/>
              </w:rPr>
            </w:pPr>
            <w:ins w:id="98" w:author="NEC" w:date="2019-10-03T12:26:00Z">
              <w:r>
                <w:rPr>
                  <w:rFonts w:eastAsiaTheme="minorEastAsia" w:hint="eastAsia"/>
                  <w:lang w:eastAsia="ja-JP"/>
                </w:rPr>
                <w:t>NEC</w:t>
              </w:r>
            </w:ins>
          </w:p>
        </w:tc>
        <w:tc>
          <w:tcPr>
            <w:tcW w:w="1606" w:type="dxa"/>
          </w:tcPr>
          <w:p w14:paraId="4DB2466F" w14:textId="45CF555D" w:rsidR="000A22D7" w:rsidRDefault="000A22D7" w:rsidP="000A22D7">
            <w:pPr>
              <w:rPr>
                <w:ins w:id="99" w:author="NEC" w:date="2019-10-03T12:25:00Z"/>
                <w:rFonts w:eastAsiaTheme="minorEastAsia"/>
                <w:lang w:eastAsia="ja-JP"/>
              </w:rPr>
            </w:pPr>
            <w:ins w:id="100" w:author="NEC" w:date="2019-10-03T12:26:00Z">
              <w:r>
                <w:rPr>
                  <w:rFonts w:eastAsiaTheme="minorEastAsia" w:hint="eastAsia"/>
                  <w:lang w:eastAsia="ja-JP"/>
                </w:rPr>
                <w:t>Option 2</w:t>
              </w:r>
            </w:ins>
          </w:p>
        </w:tc>
        <w:tc>
          <w:tcPr>
            <w:tcW w:w="4814" w:type="dxa"/>
          </w:tcPr>
          <w:p w14:paraId="4B44FE05" w14:textId="694D71AB" w:rsidR="000A22D7" w:rsidRDefault="000A22D7" w:rsidP="000A22D7">
            <w:pPr>
              <w:rPr>
                <w:ins w:id="101" w:author="NEC" w:date="2019-10-03T12:25:00Z"/>
                <w:rFonts w:eastAsiaTheme="minorEastAsia"/>
                <w:lang w:eastAsia="ja-JP"/>
              </w:rPr>
            </w:pPr>
            <w:ins w:id="102" w:author="NEC" w:date="2019-10-03T12:38:00Z">
              <w:r>
                <w:rPr>
                  <w:rFonts w:eastAsiaTheme="minorEastAsia"/>
                  <w:lang w:eastAsia="ja-JP"/>
                </w:rPr>
                <w:t>There is no ambiguity about when to start monitoring, which is aligned with DRX start timing.</w:t>
              </w:r>
            </w:ins>
          </w:p>
        </w:tc>
      </w:tr>
    </w:tbl>
    <w:p w14:paraId="5AC8AC33" w14:textId="00820B1C" w:rsidR="00C34F0E" w:rsidRDefault="00C34F0E" w:rsidP="001166B1">
      <w:pPr>
        <w:rPr>
          <w:rFonts w:eastAsiaTheme="minorEastAsia"/>
          <w:lang w:eastAsia="ja-JP"/>
        </w:rPr>
      </w:pPr>
    </w:p>
    <w:p w14:paraId="3D9B5B36" w14:textId="2346D868" w:rsidR="00AB75E9" w:rsidRPr="00373332" w:rsidRDefault="00AB75E9" w:rsidP="00AB75E9">
      <w:pPr>
        <w:jc w:val="left"/>
        <w:rPr>
          <w:rFonts w:eastAsiaTheme="minorEastAsia"/>
          <w:lang w:eastAsia="ja-JP"/>
        </w:rPr>
      </w:pPr>
      <w:r w:rsidRPr="00373332">
        <w:rPr>
          <w:rFonts w:eastAsiaTheme="minorEastAsia"/>
          <w:lang w:eastAsia="ja-JP"/>
        </w:rPr>
        <w:t xml:space="preserve">This also presents the following options for when the UE should </w:t>
      </w:r>
      <w:r w:rsidR="00F94F9A">
        <w:rPr>
          <w:rFonts w:eastAsiaTheme="minorEastAsia"/>
          <w:lang w:eastAsia="ja-JP"/>
        </w:rPr>
        <w:t>complete</w:t>
      </w:r>
      <w:r w:rsidRPr="00373332">
        <w:rPr>
          <w:rFonts w:eastAsiaTheme="minorEastAsia"/>
          <w:lang w:eastAsia="ja-JP"/>
        </w:rPr>
        <w:t xml:space="preserve"> monitor</w:t>
      </w:r>
      <w:r w:rsidR="00F94F9A">
        <w:rPr>
          <w:rFonts w:eastAsiaTheme="minorEastAsia"/>
          <w:lang w:eastAsia="ja-JP"/>
        </w:rPr>
        <w:t>ing</w:t>
      </w:r>
      <w:r w:rsidRPr="00373332">
        <w:rPr>
          <w:rFonts w:eastAsiaTheme="minorEastAsia"/>
          <w:lang w:eastAsia="ja-JP"/>
        </w:rPr>
        <w:t xml:space="preserve"> PDCCH:</w:t>
      </w:r>
    </w:p>
    <w:p w14:paraId="0C06EDCD" w14:textId="2D03383B" w:rsidR="00AB75E9" w:rsidRPr="000B70B1" w:rsidRDefault="00AB75E9" w:rsidP="000B70B1">
      <w:pPr>
        <w:ind w:left="840"/>
        <w:jc w:val="left"/>
        <w:rPr>
          <w:rFonts w:eastAsiaTheme="minorEastAsia"/>
          <w:lang w:eastAsia="ja-JP"/>
        </w:rPr>
      </w:pPr>
      <w:r w:rsidRPr="00373332">
        <w:rPr>
          <w:rFonts w:eastAsiaTheme="minorEastAsia"/>
          <w:u w:val="single"/>
          <w:lang w:eastAsia="ja-JP"/>
        </w:rPr>
        <w:t>Option 1:</w:t>
      </w:r>
      <w:r w:rsidRPr="00373332">
        <w:rPr>
          <w:rFonts w:eastAsiaTheme="minorEastAsia"/>
          <w:lang w:eastAsia="ja-JP"/>
        </w:rPr>
        <w:t xml:space="preserve"> </w:t>
      </w:r>
      <w:r w:rsidR="00373332" w:rsidRPr="00373332">
        <w:rPr>
          <w:rFonts w:eastAsiaTheme="minorEastAsia"/>
          <w:i/>
          <w:lang w:eastAsia="ja-JP"/>
        </w:rPr>
        <w:t>k0 + drx-StartOffset</w:t>
      </w:r>
      <w:r w:rsidR="00373332" w:rsidRPr="00373332">
        <w:rPr>
          <w:rFonts w:eastAsiaTheme="minorEastAsia"/>
          <w:lang w:eastAsia="ja-JP"/>
        </w:rPr>
        <w:t xml:space="preserve"> + [length of timer in pp]</w:t>
      </w:r>
      <w:r w:rsidR="00373332">
        <w:rPr>
          <w:rFonts w:eastAsiaTheme="minorEastAsia"/>
          <w:lang w:eastAsia="ja-JP"/>
        </w:rPr>
        <w:t>; monitoring ends when the timer ends</w:t>
      </w:r>
      <w:r w:rsidR="000B70B1">
        <w:rPr>
          <w:rFonts w:eastAsiaTheme="minorEastAsia"/>
          <w:lang w:eastAsia="ja-JP"/>
        </w:rPr>
        <w:t xml:space="preserve"> (Interpretation 1)</w:t>
      </w:r>
    </w:p>
    <w:p w14:paraId="17F0E001" w14:textId="52D543A8" w:rsidR="00AB75E9" w:rsidRPr="00373332" w:rsidRDefault="00AB75E9" w:rsidP="000B70B1">
      <w:pPr>
        <w:ind w:left="840"/>
        <w:jc w:val="left"/>
        <w:rPr>
          <w:rFonts w:eastAsiaTheme="minorEastAsia"/>
          <w:lang w:eastAsia="ja-JP"/>
        </w:rPr>
      </w:pPr>
      <w:r w:rsidRPr="00373332">
        <w:rPr>
          <w:rFonts w:eastAsiaTheme="minorEastAsia"/>
          <w:u w:val="single"/>
          <w:lang w:eastAsia="ja-JP"/>
        </w:rPr>
        <w:t>Option 2:</w:t>
      </w:r>
      <w:r w:rsidRPr="00373332">
        <w:rPr>
          <w:rFonts w:eastAsiaTheme="minorEastAsia"/>
          <w:lang w:eastAsia="ja-JP"/>
        </w:rPr>
        <w:t xml:space="preserve"> </w:t>
      </w:r>
      <w:r w:rsidR="00373332" w:rsidRPr="00373332">
        <w:rPr>
          <w:rFonts w:eastAsiaTheme="minorEastAsia"/>
          <w:i/>
          <w:lang w:eastAsia="ja-JP"/>
        </w:rPr>
        <w:t xml:space="preserve">k0 </w:t>
      </w:r>
      <w:r w:rsidR="00373332" w:rsidRPr="00373332">
        <w:rPr>
          <w:rFonts w:eastAsiaTheme="minorEastAsia"/>
          <w:lang w:eastAsia="ja-JP"/>
        </w:rPr>
        <w:t>+ [length of timer in pp]</w:t>
      </w:r>
      <w:r w:rsidR="00373332">
        <w:rPr>
          <w:rFonts w:eastAsiaTheme="minorEastAsia"/>
          <w:lang w:eastAsia="ja-JP"/>
        </w:rPr>
        <w:t>; monitoring ends when the last PDCCH Period ends</w:t>
      </w:r>
      <w:r w:rsidR="000B70B1">
        <w:rPr>
          <w:rFonts w:eastAsiaTheme="minorEastAsia"/>
          <w:lang w:eastAsia="ja-JP"/>
        </w:rPr>
        <w:t xml:space="preserve"> (Interpretation 2)</w:t>
      </w:r>
    </w:p>
    <w:p w14:paraId="2F514F6B" w14:textId="61453337" w:rsidR="00C34F0E" w:rsidRDefault="00C34F0E" w:rsidP="001166B1">
      <w:pPr>
        <w:rPr>
          <w:rFonts w:eastAsiaTheme="minorEastAsia"/>
          <w:b/>
          <w:lang w:eastAsia="ja-JP"/>
        </w:rPr>
      </w:pPr>
      <w:r>
        <w:rPr>
          <w:rFonts w:eastAsiaTheme="minorEastAsia"/>
          <w:b/>
          <w:lang w:eastAsia="ja-JP"/>
        </w:rPr>
        <w:t>Question 3: When do companies think that monitoring for PDCCH should end?</w:t>
      </w:r>
    </w:p>
    <w:tbl>
      <w:tblPr>
        <w:tblStyle w:val="af5"/>
        <w:tblW w:w="0" w:type="auto"/>
        <w:tblLook w:val="04A0" w:firstRow="1" w:lastRow="0" w:firstColumn="1" w:lastColumn="0" w:noHBand="0" w:noVBand="1"/>
      </w:tblPr>
      <w:tblGrid>
        <w:gridCol w:w="3209"/>
        <w:gridCol w:w="1606"/>
        <w:gridCol w:w="4814"/>
      </w:tblGrid>
      <w:tr w:rsidR="00C34F0E" w14:paraId="07BE7190" w14:textId="77777777" w:rsidTr="00065034">
        <w:tc>
          <w:tcPr>
            <w:tcW w:w="3209" w:type="dxa"/>
            <w:shd w:val="clear" w:color="auto" w:fill="D9D9D9" w:themeFill="background1" w:themeFillShade="D9"/>
            <w:vAlign w:val="center"/>
          </w:tcPr>
          <w:p w14:paraId="101169D3" w14:textId="77777777" w:rsidR="00C34F0E" w:rsidRDefault="00C34F0E" w:rsidP="00065034">
            <w:pPr>
              <w:jc w:val="center"/>
              <w:rPr>
                <w:rFonts w:eastAsiaTheme="minorEastAsia"/>
                <w:b/>
                <w:lang w:eastAsia="ja-JP"/>
              </w:rPr>
            </w:pPr>
            <w:r>
              <w:rPr>
                <w:rFonts w:eastAsiaTheme="minorEastAsia" w:hint="eastAsia"/>
                <w:b/>
                <w:lang w:eastAsia="ja-JP"/>
              </w:rPr>
              <w:t>Company Name</w:t>
            </w:r>
          </w:p>
        </w:tc>
        <w:tc>
          <w:tcPr>
            <w:tcW w:w="1606" w:type="dxa"/>
            <w:shd w:val="clear" w:color="auto" w:fill="D9D9D9" w:themeFill="background1" w:themeFillShade="D9"/>
            <w:vAlign w:val="center"/>
          </w:tcPr>
          <w:p w14:paraId="071589CA" w14:textId="432D2AB1" w:rsidR="00C34F0E" w:rsidRDefault="00C34F0E" w:rsidP="00065034">
            <w:pPr>
              <w:jc w:val="center"/>
              <w:rPr>
                <w:rFonts w:eastAsiaTheme="minorEastAsia"/>
                <w:b/>
                <w:lang w:eastAsia="ja-JP"/>
              </w:rPr>
            </w:pPr>
            <w:r>
              <w:rPr>
                <w:rFonts w:eastAsiaTheme="minorEastAsia" w:hint="eastAsia"/>
                <w:b/>
                <w:lang w:eastAsia="ja-JP"/>
              </w:rPr>
              <w:t>Monitor End</w:t>
            </w:r>
          </w:p>
        </w:tc>
        <w:tc>
          <w:tcPr>
            <w:tcW w:w="4814" w:type="dxa"/>
            <w:shd w:val="clear" w:color="auto" w:fill="D9D9D9" w:themeFill="background1" w:themeFillShade="D9"/>
            <w:vAlign w:val="center"/>
          </w:tcPr>
          <w:p w14:paraId="6053BE75" w14:textId="77777777" w:rsidR="00C34F0E" w:rsidRDefault="00C34F0E" w:rsidP="00065034">
            <w:pPr>
              <w:jc w:val="center"/>
              <w:rPr>
                <w:rFonts w:eastAsiaTheme="minorEastAsia"/>
                <w:b/>
                <w:lang w:eastAsia="ja-JP"/>
              </w:rPr>
            </w:pPr>
            <w:r>
              <w:rPr>
                <w:rFonts w:eastAsiaTheme="minorEastAsia" w:hint="eastAsia"/>
                <w:b/>
                <w:lang w:eastAsia="ja-JP"/>
              </w:rPr>
              <w:t>Comment</w:t>
            </w:r>
          </w:p>
        </w:tc>
      </w:tr>
      <w:tr w:rsidR="00C34F0E" w:rsidRPr="00A917FE" w14:paraId="350A60EE" w14:textId="77777777" w:rsidTr="00065034">
        <w:tc>
          <w:tcPr>
            <w:tcW w:w="3209" w:type="dxa"/>
          </w:tcPr>
          <w:p w14:paraId="301759BC" w14:textId="064BD39E" w:rsidR="00C34F0E" w:rsidRPr="00A917FE" w:rsidRDefault="00C34F0E" w:rsidP="00065034">
            <w:pPr>
              <w:rPr>
                <w:rFonts w:eastAsiaTheme="minorEastAsia"/>
                <w:lang w:eastAsia="ja-JP"/>
              </w:rPr>
            </w:pPr>
            <w:ins w:id="103" w:author="Alan A. (DCM)" w:date="2019-09-09T10:26:00Z">
              <w:r>
                <w:rPr>
                  <w:rFonts w:eastAsiaTheme="minorEastAsia" w:hint="eastAsia"/>
                  <w:lang w:eastAsia="ja-JP"/>
                </w:rPr>
                <w:t>NTT DOCOMO, INC.</w:t>
              </w:r>
            </w:ins>
          </w:p>
        </w:tc>
        <w:tc>
          <w:tcPr>
            <w:tcW w:w="1606" w:type="dxa"/>
          </w:tcPr>
          <w:p w14:paraId="0ADA5286" w14:textId="504F7EEA" w:rsidR="00C34F0E" w:rsidRPr="00A917FE" w:rsidRDefault="00373332" w:rsidP="00C34F0E">
            <w:pPr>
              <w:rPr>
                <w:rFonts w:eastAsiaTheme="minorEastAsia"/>
                <w:lang w:eastAsia="ja-JP"/>
              </w:rPr>
            </w:pPr>
            <w:ins w:id="104" w:author="Alan A. (DCM)" w:date="2019-09-18T16:59:00Z">
              <w:r>
                <w:rPr>
                  <w:rFonts w:eastAsiaTheme="minorEastAsia" w:hint="eastAsia"/>
                  <w:lang w:eastAsia="ja-JP"/>
                </w:rPr>
                <w:t xml:space="preserve">Option </w:t>
              </w:r>
            </w:ins>
            <w:ins w:id="105" w:author="Alan A. (DCM)" w:date="2019-09-18T17:01:00Z">
              <w:r>
                <w:rPr>
                  <w:rFonts w:eastAsiaTheme="minorEastAsia"/>
                  <w:lang w:eastAsia="ja-JP"/>
                </w:rPr>
                <w:t>2</w:t>
              </w:r>
            </w:ins>
          </w:p>
        </w:tc>
        <w:tc>
          <w:tcPr>
            <w:tcW w:w="4814" w:type="dxa"/>
          </w:tcPr>
          <w:p w14:paraId="244CB732" w14:textId="085C52F5" w:rsidR="00C34F0E" w:rsidRDefault="00373332" w:rsidP="00373332">
            <w:pPr>
              <w:rPr>
                <w:ins w:id="106" w:author="Alan A. (DCM)" w:date="2019-09-18T17:01:00Z"/>
                <w:rFonts w:eastAsiaTheme="minorEastAsia"/>
                <w:lang w:eastAsia="ja-JP"/>
              </w:rPr>
            </w:pPr>
            <w:ins w:id="107" w:author="Alan A. (DCM)" w:date="2019-09-18T17:00:00Z">
              <w:r>
                <w:rPr>
                  <w:rFonts w:eastAsiaTheme="minorEastAsia" w:hint="eastAsia"/>
                  <w:lang w:eastAsia="ja-JP"/>
                </w:rPr>
                <w:t xml:space="preserve">If monitoring goes beyond this point like in </w:t>
              </w:r>
            </w:ins>
            <w:ins w:id="108" w:author="Alan A. (DCM)" w:date="2019-09-20T10:38:00Z">
              <w:r w:rsidR="000B70B1">
                <w:rPr>
                  <w:rFonts w:eastAsiaTheme="minorEastAsia"/>
                  <w:lang w:eastAsia="ja-JP"/>
                </w:rPr>
                <w:t>Interpretation</w:t>
              </w:r>
            </w:ins>
            <w:ins w:id="109" w:author="Alan A. (DCM)" w:date="2019-09-18T17:01:00Z">
              <w:r>
                <w:rPr>
                  <w:rFonts w:eastAsiaTheme="minorEastAsia"/>
                  <w:lang w:eastAsia="ja-JP"/>
                </w:rPr>
                <w:t xml:space="preserve"> 1, then the number of subframes that the UE monitors may not match the </w:t>
              </w:r>
              <w:r w:rsidR="00A65240">
                <w:rPr>
                  <w:rFonts w:eastAsiaTheme="minorEastAsia"/>
                  <w:lang w:eastAsia="ja-JP"/>
                </w:rPr>
                <w:t>number of subframes that it has been configured to monitor</w:t>
              </w:r>
            </w:ins>
            <w:ins w:id="110" w:author="Alan A. (DCM)" w:date="2019-09-19T10:49:00Z">
              <w:r w:rsidR="00E36C50">
                <w:rPr>
                  <w:rFonts w:eastAsiaTheme="minorEastAsia"/>
                  <w:lang w:eastAsia="ja-JP"/>
                </w:rPr>
                <w:t>, i.e. for the example provided, 3 PP</w:t>
              </w:r>
            </w:ins>
            <w:ins w:id="111" w:author="Alan A. (DCM)" w:date="2019-09-18T17:01:00Z">
              <w:r w:rsidR="00A65240">
                <w:rPr>
                  <w:rFonts w:eastAsiaTheme="minorEastAsia"/>
                  <w:lang w:eastAsia="ja-JP"/>
                </w:rPr>
                <w:t xml:space="preserve">. </w:t>
              </w:r>
            </w:ins>
          </w:p>
          <w:p w14:paraId="4DD0819F" w14:textId="507255B2" w:rsidR="00313C85" w:rsidRDefault="00A65240" w:rsidP="00AE26B5">
            <w:pPr>
              <w:rPr>
                <w:ins w:id="112" w:author="Alan A. (DCM)" w:date="2019-09-18T17:10:00Z"/>
                <w:rFonts w:eastAsiaTheme="minorEastAsia"/>
                <w:lang w:eastAsia="ja-JP"/>
              </w:rPr>
            </w:pPr>
            <w:ins w:id="113" w:author="Alan A. (DCM)" w:date="2019-09-18T17:01:00Z">
              <w:r>
                <w:rPr>
                  <w:rFonts w:eastAsiaTheme="minorEastAsia"/>
                  <w:lang w:eastAsia="ja-JP"/>
                </w:rPr>
                <w:t xml:space="preserve">If for example, </w:t>
              </w:r>
              <w:r w:rsidRPr="00E36C50">
                <w:rPr>
                  <w:rFonts w:eastAsiaTheme="minorEastAsia"/>
                  <w:i/>
                  <w:lang w:eastAsia="ja-JP"/>
                  <w:rPrChange w:id="114" w:author="Alan A. (DCM)" w:date="2019-09-19T10:49:00Z">
                    <w:rPr>
                      <w:rFonts w:eastAsiaTheme="minorEastAsia"/>
                      <w:lang w:eastAsia="ja-JP"/>
                    </w:rPr>
                  </w:rPrChange>
                </w:rPr>
                <w:t>Rmax</w:t>
              </w:r>
              <w:r>
                <w:rPr>
                  <w:rFonts w:eastAsiaTheme="minorEastAsia"/>
                  <w:lang w:eastAsia="ja-JP"/>
                </w:rPr>
                <w:t xml:space="preserve">=16, </w:t>
              </w:r>
              <w:r w:rsidRPr="00E36C50">
                <w:rPr>
                  <w:rFonts w:eastAsiaTheme="minorEastAsia"/>
                  <w:i/>
                  <w:lang w:eastAsia="ja-JP"/>
                  <w:rPrChange w:id="115" w:author="Alan A. (DCM)" w:date="2019-09-19T10:49:00Z">
                    <w:rPr>
                      <w:rFonts w:eastAsiaTheme="minorEastAsia"/>
                      <w:lang w:eastAsia="ja-JP"/>
                    </w:rPr>
                  </w:rPrChange>
                </w:rPr>
                <w:t>G</w:t>
              </w:r>
              <w:r>
                <w:rPr>
                  <w:rFonts w:eastAsiaTheme="minorEastAsia"/>
                  <w:lang w:eastAsia="ja-JP"/>
                </w:rPr>
                <w:t xml:space="preserve">=2, and </w:t>
              </w:r>
              <w:r w:rsidRPr="00E36C50">
                <w:rPr>
                  <w:rFonts w:eastAsiaTheme="minorEastAsia"/>
                  <w:i/>
                  <w:lang w:eastAsia="ja-JP"/>
                  <w:rPrChange w:id="116" w:author="Alan A. (DCM)" w:date="2019-09-19T10:49:00Z">
                    <w:rPr>
                      <w:rFonts w:eastAsiaTheme="minorEastAsia"/>
                      <w:lang w:eastAsia="ja-JP"/>
                    </w:rPr>
                  </w:rPrChange>
                </w:rPr>
                <w:t>drx</w:t>
              </w:r>
            </w:ins>
            <w:ins w:id="117" w:author="Alan A. (DCM)" w:date="2019-09-19T10:49:00Z">
              <w:r w:rsidR="00E36C50">
                <w:rPr>
                  <w:rFonts w:eastAsiaTheme="minorEastAsia"/>
                  <w:i/>
                  <w:lang w:eastAsia="ja-JP"/>
                </w:rPr>
                <w:t>-</w:t>
              </w:r>
            </w:ins>
            <w:ins w:id="118" w:author="Alan A. (DCM)" w:date="2019-09-18T17:01:00Z">
              <w:r w:rsidRPr="00E36C50">
                <w:rPr>
                  <w:rFonts w:eastAsiaTheme="minorEastAsia"/>
                  <w:i/>
                  <w:lang w:eastAsia="ja-JP"/>
                  <w:rPrChange w:id="119" w:author="Alan A. (DCM)" w:date="2019-09-19T10:49:00Z">
                    <w:rPr>
                      <w:rFonts w:eastAsiaTheme="minorEastAsia"/>
                      <w:lang w:eastAsia="ja-JP"/>
                    </w:rPr>
                  </w:rPrChange>
                </w:rPr>
                <w:t>StartOffset</w:t>
              </w:r>
              <w:r>
                <w:rPr>
                  <w:rFonts w:eastAsiaTheme="minorEastAsia"/>
                  <w:lang w:eastAsia="ja-JP"/>
                </w:rPr>
                <w:t>=4, then</w:t>
              </w:r>
            </w:ins>
            <w:ins w:id="120" w:author="Alan A. (DCM)" w:date="2019-09-18T17:10:00Z">
              <w:r w:rsidR="00313C85">
                <w:rPr>
                  <w:rFonts w:eastAsiaTheme="minorEastAsia"/>
                  <w:lang w:eastAsia="ja-JP"/>
                </w:rPr>
                <w:t xml:space="preserve"> under Option 2</w:t>
              </w:r>
            </w:ins>
            <w:ins w:id="121" w:author="Alan A. (DCM)" w:date="2019-09-18T17:01:00Z">
              <w:r>
                <w:rPr>
                  <w:rFonts w:eastAsiaTheme="minorEastAsia"/>
                  <w:lang w:eastAsia="ja-JP"/>
                </w:rPr>
                <w:t xml:space="preserve"> the U</w:t>
              </w:r>
              <w:r w:rsidR="00E36C50">
                <w:rPr>
                  <w:rFonts w:eastAsiaTheme="minorEastAsia"/>
                  <w:lang w:eastAsia="ja-JP"/>
                </w:rPr>
                <w:t xml:space="preserve">E will have considered 16 PDCCH-subframes </w:t>
              </w:r>
              <w:r>
                <w:rPr>
                  <w:rFonts w:eastAsiaTheme="minorEastAsia"/>
                  <w:lang w:eastAsia="ja-JP"/>
                </w:rPr>
                <w:t xml:space="preserve">to have been monitored in PP#1, 16 more in PP#2, and </w:t>
              </w:r>
            </w:ins>
            <w:ins w:id="122" w:author="Alan A. (DCM)" w:date="2019-09-18T17:10:00Z">
              <w:r w:rsidR="00AE26B5">
                <w:rPr>
                  <w:rFonts w:eastAsiaTheme="minorEastAsia"/>
                  <w:lang w:eastAsia="ja-JP"/>
                </w:rPr>
                <w:t xml:space="preserve">further </w:t>
              </w:r>
            </w:ins>
            <w:ins w:id="123" w:author="Alan A. (DCM)" w:date="2019-09-18T17:01:00Z">
              <w:r>
                <w:rPr>
                  <w:rFonts w:eastAsiaTheme="minorEastAsia"/>
                  <w:lang w:eastAsia="ja-JP"/>
                </w:rPr>
                <w:t xml:space="preserve">16 in PP#3, for a grand total of 48 </w:t>
              </w:r>
            </w:ins>
            <w:ins w:id="124" w:author="Alan A. (DCM)" w:date="2019-09-19T10:48:00Z">
              <w:r w:rsidR="00E36C50">
                <w:rPr>
                  <w:rFonts w:eastAsiaTheme="minorEastAsia"/>
                  <w:lang w:eastAsia="ja-JP"/>
                </w:rPr>
                <w:t>PDCCH-subframes</w:t>
              </w:r>
            </w:ins>
            <w:ins w:id="125" w:author="Alan A. (DCM)" w:date="2019-09-18T17:01:00Z">
              <w:r>
                <w:rPr>
                  <w:rFonts w:eastAsiaTheme="minorEastAsia"/>
                  <w:lang w:eastAsia="ja-JP"/>
                </w:rPr>
                <w:t xml:space="preserve"> as configured for 3pp. </w:t>
              </w:r>
            </w:ins>
          </w:p>
          <w:p w14:paraId="749C8E42" w14:textId="32FBC9FE" w:rsidR="00A65240" w:rsidRPr="00A917FE" w:rsidRDefault="00313C85" w:rsidP="000B70B1">
            <w:pPr>
              <w:rPr>
                <w:rFonts w:eastAsiaTheme="minorEastAsia"/>
                <w:lang w:eastAsia="ja-JP"/>
              </w:rPr>
            </w:pPr>
            <w:ins w:id="126" w:author="Alan A. (DCM)" w:date="2019-09-18T17:10:00Z">
              <w:r>
                <w:rPr>
                  <w:rFonts w:eastAsiaTheme="minorEastAsia"/>
                  <w:lang w:eastAsia="ja-JP"/>
                </w:rPr>
                <w:t xml:space="preserve">On the other hand, </w:t>
              </w:r>
            </w:ins>
            <w:ins w:id="127" w:author="Alan A. (DCM)" w:date="2019-09-18T17:02:00Z">
              <w:r>
                <w:rPr>
                  <w:rFonts w:eastAsiaTheme="minorEastAsia"/>
                  <w:lang w:eastAsia="ja-JP"/>
                </w:rPr>
                <w:t>u</w:t>
              </w:r>
              <w:r w:rsidR="00A65240">
                <w:rPr>
                  <w:rFonts w:eastAsiaTheme="minorEastAsia"/>
                  <w:lang w:eastAsia="ja-JP"/>
                </w:rPr>
                <w:t xml:space="preserve">nder </w:t>
              </w:r>
            </w:ins>
            <w:ins w:id="128" w:author="Alan A. (DCM)" w:date="2019-09-20T10:38:00Z">
              <w:r w:rsidR="000B70B1">
                <w:rPr>
                  <w:rFonts w:eastAsiaTheme="minorEastAsia"/>
                  <w:lang w:eastAsia="ja-JP"/>
                </w:rPr>
                <w:t>Interpretation</w:t>
              </w:r>
            </w:ins>
            <w:ins w:id="129" w:author="Alan A. (DCM)" w:date="2019-09-18T17:02:00Z">
              <w:r w:rsidR="00A65240">
                <w:rPr>
                  <w:rFonts w:eastAsiaTheme="minorEastAsia"/>
                  <w:lang w:eastAsia="ja-JP"/>
                </w:rPr>
                <w:t xml:space="preserve"> 1</w:t>
              </w:r>
            </w:ins>
            <w:ins w:id="130" w:author="Alan A. (DCM)" w:date="2019-09-18T17:10:00Z">
              <w:r>
                <w:rPr>
                  <w:rFonts w:eastAsiaTheme="minorEastAsia"/>
                  <w:lang w:eastAsia="ja-JP"/>
                </w:rPr>
                <w:t xml:space="preserve"> using the same parameters</w:t>
              </w:r>
            </w:ins>
            <w:ins w:id="131" w:author="Alan A. (DCM)" w:date="2019-09-18T17:02:00Z">
              <w:r w:rsidR="00A65240">
                <w:rPr>
                  <w:rFonts w:eastAsiaTheme="minorEastAsia"/>
                  <w:lang w:eastAsia="ja-JP"/>
                </w:rPr>
                <w:t xml:space="preserve">, the UE would </w:t>
              </w:r>
            </w:ins>
            <w:ins w:id="132" w:author="Alan A. (DCM)" w:date="2019-09-18T17:03:00Z">
              <w:r w:rsidR="00A65240">
                <w:rPr>
                  <w:rFonts w:eastAsiaTheme="minorEastAsia"/>
                  <w:lang w:eastAsia="ja-JP"/>
                </w:rPr>
                <w:t xml:space="preserve">monitor between </w:t>
              </w:r>
              <w:r w:rsidR="00A65240">
                <w:rPr>
                  <w:rFonts w:eastAsiaTheme="minorEastAsia"/>
                  <w:lang w:eastAsia="ja-JP"/>
                </w:rPr>
                <w:lastRenderedPageBreak/>
                <w:t>the end of PP#3 an</w:t>
              </w:r>
              <w:r w:rsidR="00EB4F50">
                <w:rPr>
                  <w:rFonts w:eastAsiaTheme="minorEastAsia"/>
                  <w:lang w:eastAsia="ja-JP"/>
                </w:rPr>
                <w:t xml:space="preserve">d the actual end of the timer, </w:t>
              </w:r>
              <w:r w:rsidR="00A65240">
                <w:rPr>
                  <w:rFonts w:eastAsiaTheme="minorEastAsia"/>
                  <w:lang w:eastAsia="ja-JP"/>
                </w:rPr>
                <w:t>which is more than configured</w:t>
              </w:r>
              <w:r w:rsidR="00EB4F50">
                <w:rPr>
                  <w:rFonts w:eastAsiaTheme="minorEastAsia"/>
                  <w:lang w:eastAsia="ja-JP"/>
                </w:rPr>
                <w:t xml:space="preserve"> # of PPs to monitor.</w:t>
              </w:r>
            </w:ins>
          </w:p>
        </w:tc>
      </w:tr>
      <w:tr w:rsidR="00AC3881" w:rsidRPr="00A917FE" w14:paraId="1EA7AD4F" w14:textId="77777777" w:rsidTr="00065034">
        <w:tc>
          <w:tcPr>
            <w:tcW w:w="3209" w:type="dxa"/>
          </w:tcPr>
          <w:p w14:paraId="6A35541D" w14:textId="281EE0F2" w:rsidR="00AC3881" w:rsidRPr="00A917FE" w:rsidRDefault="00AC3881" w:rsidP="00AC3881">
            <w:pPr>
              <w:rPr>
                <w:rFonts w:eastAsiaTheme="minorEastAsia"/>
                <w:lang w:eastAsia="ja-JP"/>
              </w:rPr>
            </w:pPr>
            <w:ins w:id="133" w:author="ZTE" w:date="2019-09-30T10:34:00Z">
              <w:r>
                <w:rPr>
                  <w:rFonts w:ascii="DengXian" w:eastAsia="DengXian" w:hAnsi="DengXian" w:hint="eastAsia"/>
                </w:rPr>
                <w:lastRenderedPageBreak/>
                <w:t>ZTE</w:t>
              </w:r>
            </w:ins>
          </w:p>
        </w:tc>
        <w:tc>
          <w:tcPr>
            <w:tcW w:w="1606" w:type="dxa"/>
          </w:tcPr>
          <w:p w14:paraId="1AE8CB95" w14:textId="43A879DB" w:rsidR="00AC3881" w:rsidRPr="00A917FE" w:rsidRDefault="00AC3881" w:rsidP="00AC3881">
            <w:pPr>
              <w:rPr>
                <w:rFonts w:eastAsiaTheme="minorEastAsia"/>
                <w:lang w:eastAsia="ja-JP"/>
              </w:rPr>
            </w:pPr>
            <w:ins w:id="134" w:author="ZTE" w:date="2019-09-30T10:34:00Z">
              <w:r w:rsidRPr="00373332">
                <w:rPr>
                  <w:rFonts w:eastAsiaTheme="minorEastAsia"/>
                  <w:u w:val="single"/>
                  <w:lang w:eastAsia="ja-JP"/>
                </w:rPr>
                <w:t>Option 1</w:t>
              </w:r>
            </w:ins>
          </w:p>
        </w:tc>
        <w:tc>
          <w:tcPr>
            <w:tcW w:w="4814" w:type="dxa"/>
          </w:tcPr>
          <w:p w14:paraId="3157AD83" w14:textId="53CD1D8F" w:rsidR="00AC3881" w:rsidRDefault="00AC3881" w:rsidP="00AC3881">
            <w:pPr>
              <w:rPr>
                <w:ins w:id="135" w:author="ZTE" w:date="2019-09-30T10:34:00Z"/>
                <w:rFonts w:eastAsia="DengXian"/>
              </w:rPr>
            </w:pPr>
            <w:ins w:id="136" w:author="ZTE" w:date="2019-09-30T10:34:00Z">
              <w:r>
                <w:rPr>
                  <w:rFonts w:eastAsia="DengXian"/>
                </w:rPr>
                <w:t xml:space="preserve">With Option 2 for Question 2, the start of PDCCH monitoring can be aligned with the start of </w:t>
              </w:r>
              <w:r>
                <w:rPr>
                  <w:rFonts w:eastAsiaTheme="minorEastAsia"/>
                  <w:i/>
                  <w:lang w:eastAsia="ja-JP"/>
                </w:rPr>
                <w:t>onDurationTimer</w:t>
              </w:r>
              <w:r>
                <w:rPr>
                  <w:rFonts w:eastAsia="DengXian"/>
                </w:rPr>
                <w:t xml:space="preserve"> timer. The length of monitoring duration should also be same as the length of timer</w:t>
              </w:r>
              <w:r>
                <w:rPr>
                  <w:rFonts w:eastAsia="DengXian" w:hint="eastAsia"/>
                </w:rPr>
                <w:t>,</w:t>
              </w:r>
              <w:r>
                <w:rPr>
                  <w:rFonts w:eastAsia="DengXian"/>
                </w:rPr>
                <w:t xml:space="preserve"> e.g., 3PP. Therefore, </w:t>
              </w:r>
            </w:ins>
            <w:ins w:id="137" w:author="ZTE" w:date="2019-09-30T10:35:00Z">
              <w:r>
                <w:rPr>
                  <w:rFonts w:eastAsia="DengXian" w:hint="eastAsia"/>
                </w:rPr>
                <w:t>we</w:t>
              </w:r>
              <w:r>
                <w:rPr>
                  <w:rFonts w:eastAsia="DengXian"/>
                </w:rPr>
                <w:t xml:space="preserve"> think </w:t>
              </w:r>
            </w:ins>
            <w:ins w:id="138" w:author="ZTE" w:date="2019-09-30T10:34:00Z">
              <w:r>
                <w:rPr>
                  <w:rFonts w:eastAsia="DengXian"/>
                </w:rPr>
                <w:t>option 1 is the right interpretation for end of PDCCH monitoring</w:t>
              </w:r>
            </w:ins>
            <w:ins w:id="139" w:author="ZTE" w:date="2019-09-30T10:36:00Z">
              <w:r>
                <w:rPr>
                  <w:rFonts w:eastAsia="DengXian"/>
                </w:rPr>
                <w:t xml:space="preserve"> and</w:t>
              </w:r>
              <w:r>
                <w:rPr>
                  <w:rFonts w:eastAsia="DengXian" w:hint="eastAsia"/>
                </w:rPr>
                <w:t xml:space="preserve"> </w:t>
              </w:r>
              <w:r>
                <w:rPr>
                  <w:rFonts w:eastAsia="DengXian"/>
                </w:rPr>
                <w:t>n</w:t>
              </w:r>
            </w:ins>
            <w:ins w:id="140" w:author="ZTE" w:date="2019-09-30T10:34:00Z">
              <w:r>
                <w:rPr>
                  <w:rFonts w:eastAsia="DengXian"/>
                </w:rPr>
                <w:t>o clarification in MAC spec for this option 1 is needed.</w:t>
              </w:r>
            </w:ins>
          </w:p>
          <w:p w14:paraId="6FD6CDF2" w14:textId="021A858D" w:rsidR="00AC3881" w:rsidRPr="00A917FE" w:rsidRDefault="00AC3881" w:rsidP="00AC3881">
            <w:pPr>
              <w:rPr>
                <w:rFonts w:eastAsiaTheme="minorEastAsia"/>
                <w:lang w:eastAsia="ja-JP"/>
              </w:rPr>
            </w:pPr>
            <w:ins w:id="141" w:author="ZTE" w:date="2019-09-30T10:34:00Z">
              <w:r>
                <w:rPr>
                  <w:rFonts w:eastAsia="DengXian"/>
                </w:rPr>
                <w:t>From RAN2 perspective, we only need to care about the start point and duration for monitoring. How many and which (valid) subfram</w:t>
              </w:r>
              <w:r>
                <w:rPr>
                  <w:rFonts w:eastAsia="DengXian" w:hint="eastAsia"/>
                </w:rPr>
                <w:t>e</w:t>
              </w:r>
              <w:r>
                <w:rPr>
                  <w:rFonts w:eastAsia="DengXian"/>
                </w:rPr>
                <w:t xml:space="preserve">s for monitoring in this monitoring duration can be totally based on RAN1. </w:t>
              </w:r>
              <w:r w:rsidRPr="00C24B7D">
                <w:rPr>
                  <w:rFonts w:eastAsia="DengXian"/>
                </w:rPr>
                <w:t xml:space="preserve">As long as the RAN1 </w:t>
              </w:r>
              <w:r>
                <w:rPr>
                  <w:rFonts w:eastAsia="DengXian"/>
                </w:rPr>
                <w:t>specification</w:t>
              </w:r>
              <w:r w:rsidRPr="00C24B7D">
                <w:rPr>
                  <w:rFonts w:eastAsia="DengXian"/>
                </w:rPr>
                <w:t xml:space="preserve"> is followed, no matter how many PDCCH</w:t>
              </w:r>
              <w:r>
                <w:rPr>
                  <w:rFonts w:eastAsia="DengXian"/>
                </w:rPr>
                <w:t xml:space="preserve"> </w:t>
              </w:r>
              <w:r w:rsidRPr="00C24B7D">
                <w:rPr>
                  <w:rFonts w:eastAsia="DengXian"/>
                </w:rPr>
                <w:t xml:space="preserve">subframes in this duration are calculated, </w:t>
              </w:r>
              <w:r>
                <w:rPr>
                  <w:rFonts w:eastAsia="DengXian"/>
                </w:rPr>
                <w:t>we do not see any issues.</w:t>
              </w:r>
            </w:ins>
          </w:p>
        </w:tc>
      </w:tr>
      <w:tr w:rsidR="00C34F0E" w:rsidRPr="00A917FE" w14:paraId="308B4355" w14:textId="77777777" w:rsidTr="00065034">
        <w:tc>
          <w:tcPr>
            <w:tcW w:w="3209" w:type="dxa"/>
          </w:tcPr>
          <w:p w14:paraId="21B074DC" w14:textId="4BC486E9" w:rsidR="00C34F0E" w:rsidRPr="00A917FE" w:rsidRDefault="003F3F45" w:rsidP="00065034">
            <w:pPr>
              <w:rPr>
                <w:rFonts w:eastAsiaTheme="minorEastAsia"/>
                <w:lang w:eastAsia="ja-JP"/>
              </w:rPr>
            </w:pPr>
            <w:ins w:id="142" w:author="Nokia" w:date="2019-09-30T08:44:00Z">
              <w:r>
                <w:rPr>
                  <w:rFonts w:eastAsiaTheme="minorEastAsia"/>
                  <w:lang w:eastAsia="ja-JP"/>
                </w:rPr>
                <w:t>Nokia</w:t>
              </w:r>
            </w:ins>
          </w:p>
        </w:tc>
        <w:tc>
          <w:tcPr>
            <w:tcW w:w="1606" w:type="dxa"/>
          </w:tcPr>
          <w:p w14:paraId="097FE881" w14:textId="3FB89065" w:rsidR="00C34F0E" w:rsidRPr="00A917FE" w:rsidRDefault="003F3F45" w:rsidP="00065034">
            <w:pPr>
              <w:rPr>
                <w:rFonts w:eastAsiaTheme="minorEastAsia"/>
                <w:lang w:eastAsia="ja-JP"/>
              </w:rPr>
            </w:pPr>
            <w:ins w:id="143" w:author="Nokia" w:date="2019-09-30T08:44:00Z">
              <w:r>
                <w:rPr>
                  <w:rFonts w:eastAsiaTheme="minorEastAsia"/>
                  <w:lang w:eastAsia="ja-JP"/>
                </w:rPr>
                <w:t>Option 1</w:t>
              </w:r>
            </w:ins>
          </w:p>
        </w:tc>
        <w:tc>
          <w:tcPr>
            <w:tcW w:w="4814" w:type="dxa"/>
          </w:tcPr>
          <w:p w14:paraId="0B074268" w14:textId="0382B2AC" w:rsidR="00C34F0E" w:rsidRPr="00A917FE" w:rsidRDefault="003F3F45" w:rsidP="00065034">
            <w:pPr>
              <w:rPr>
                <w:rFonts w:eastAsiaTheme="minorEastAsia"/>
                <w:lang w:eastAsia="ja-JP"/>
              </w:rPr>
            </w:pPr>
            <w:ins w:id="144" w:author="Nokia" w:date="2019-09-30T08:44:00Z">
              <w:r>
                <w:rPr>
                  <w:rFonts w:eastAsiaTheme="minorEastAsia"/>
                  <w:lang w:eastAsia="ja-JP"/>
                </w:rPr>
                <w:t xml:space="preserve">This interpretation is direct </w:t>
              </w:r>
            </w:ins>
            <w:ins w:id="145" w:author="Nokia" w:date="2019-09-30T08:45:00Z">
              <w:r>
                <w:rPr>
                  <w:rFonts w:eastAsiaTheme="minorEastAsia"/>
                  <w:lang w:eastAsia="ja-JP"/>
                </w:rPr>
                <w:t xml:space="preserve">understanding </w:t>
              </w:r>
            </w:ins>
            <w:ins w:id="146" w:author="Nokia" w:date="2019-09-30T08:44:00Z">
              <w:r>
                <w:rPr>
                  <w:rFonts w:eastAsiaTheme="minorEastAsia"/>
                  <w:lang w:eastAsia="ja-JP"/>
                </w:rPr>
                <w:t>from specification</w:t>
              </w:r>
            </w:ins>
            <w:ins w:id="147" w:author="Nokia" w:date="2019-09-30T08:45:00Z">
              <w:r>
                <w:rPr>
                  <w:rFonts w:eastAsiaTheme="minorEastAsia"/>
                  <w:lang w:eastAsia="ja-JP"/>
                </w:rPr>
                <w:t xml:space="preserve"> where the number of </w:t>
              </w:r>
            </w:ins>
            <w:ins w:id="148" w:author="Nokia" w:date="2019-09-30T08:46:00Z">
              <w:r>
                <w:rPr>
                  <w:rFonts w:eastAsiaTheme="minorEastAsia"/>
                  <w:lang w:eastAsia="ja-JP"/>
                </w:rPr>
                <w:t>PP is considered to find the duration of ON duration not the actual number of PP being covered by the duration</w:t>
              </w:r>
            </w:ins>
            <w:ins w:id="149" w:author="Nokia" w:date="2019-09-30T08:44:00Z">
              <w:r>
                <w:rPr>
                  <w:rFonts w:eastAsiaTheme="minorEastAsia"/>
                  <w:lang w:eastAsia="ja-JP"/>
                </w:rPr>
                <w:t xml:space="preserve">. As said </w:t>
              </w:r>
            </w:ins>
            <w:ins w:id="150" w:author="Nokia" w:date="2019-09-30T08:46:00Z">
              <w:r>
                <w:rPr>
                  <w:rFonts w:eastAsiaTheme="minorEastAsia"/>
                  <w:lang w:eastAsia="ja-JP"/>
                </w:rPr>
                <w:t xml:space="preserve">for the </w:t>
              </w:r>
            </w:ins>
            <w:ins w:id="151" w:author="Nokia" w:date="2019-09-30T08:47:00Z">
              <w:r>
                <w:rPr>
                  <w:rFonts w:eastAsiaTheme="minorEastAsia"/>
                  <w:lang w:eastAsia="ja-JP"/>
                </w:rPr>
                <w:t xml:space="preserve">above question </w:t>
              </w:r>
            </w:ins>
            <w:ins w:id="152" w:author="Nokia" w:date="2019-09-30T08:44:00Z">
              <w:r>
                <w:rPr>
                  <w:rFonts w:eastAsiaTheme="minorEastAsia"/>
                  <w:lang w:eastAsia="ja-JP"/>
                </w:rPr>
                <w:t xml:space="preserve">if there is different </w:t>
              </w:r>
            </w:ins>
            <w:ins w:id="153" w:author="Nokia" w:date="2019-09-30T08:45:00Z">
              <w:r>
                <w:rPr>
                  <w:rFonts w:eastAsiaTheme="minorEastAsia"/>
                  <w:lang w:eastAsia="ja-JP"/>
                </w:rPr>
                <w:t>interpretation indicated by UE vendor then clarification may be needed if the interpretation is justified.</w:t>
              </w:r>
            </w:ins>
          </w:p>
        </w:tc>
      </w:tr>
      <w:tr w:rsidR="00C34F0E" w:rsidRPr="00A917FE" w14:paraId="09F69CF4" w14:textId="77777777" w:rsidTr="00065034">
        <w:tc>
          <w:tcPr>
            <w:tcW w:w="3209" w:type="dxa"/>
          </w:tcPr>
          <w:p w14:paraId="69A2EC84" w14:textId="61FD192A" w:rsidR="00C34F0E" w:rsidRPr="00A917FE" w:rsidRDefault="006E792C" w:rsidP="00065034">
            <w:pPr>
              <w:rPr>
                <w:rFonts w:eastAsiaTheme="minorEastAsia"/>
                <w:lang w:eastAsia="ja-JP"/>
              </w:rPr>
            </w:pPr>
            <w:ins w:id="154" w:author="Fujitsu" w:date="2019-10-01T13:44:00Z">
              <w:r>
                <w:rPr>
                  <w:rFonts w:eastAsiaTheme="minorEastAsia"/>
                  <w:lang w:eastAsia="ja-JP"/>
                </w:rPr>
                <w:t>Fujitsu</w:t>
              </w:r>
            </w:ins>
          </w:p>
        </w:tc>
        <w:tc>
          <w:tcPr>
            <w:tcW w:w="1606" w:type="dxa"/>
          </w:tcPr>
          <w:p w14:paraId="2A587F96" w14:textId="45BB5E10" w:rsidR="00C34F0E" w:rsidRPr="00A917FE" w:rsidRDefault="006E792C" w:rsidP="00065034">
            <w:pPr>
              <w:rPr>
                <w:rFonts w:eastAsiaTheme="minorEastAsia"/>
                <w:lang w:eastAsia="ja-JP"/>
              </w:rPr>
            </w:pPr>
            <w:ins w:id="155" w:author="Fujitsu" w:date="2019-10-01T13:44:00Z">
              <w:r>
                <w:rPr>
                  <w:rFonts w:eastAsiaTheme="minorEastAsia"/>
                  <w:lang w:eastAsia="ja-JP"/>
                </w:rPr>
                <w:t>Option 2</w:t>
              </w:r>
            </w:ins>
          </w:p>
        </w:tc>
        <w:tc>
          <w:tcPr>
            <w:tcW w:w="4814" w:type="dxa"/>
          </w:tcPr>
          <w:p w14:paraId="20236C18" w14:textId="3AF4D7CE" w:rsidR="00C34F0E" w:rsidRPr="00A917FE" w:rsidRDefault="006E792C" w:rsidP="00065034">
            <w:pPr>
              <w:rPr>
                <w:rFonts w:eastAsiaTheme="minorEastAsia"/>
                <w:lang w:eastAsia="ja-JP"/>
              </w:rPr>
            </w:pPr>
            <w:ins w:id="156" w:author="Fujitsu" w:date="2019-10-01T13:46:00Z">
              <w:r>
                <w:rPr>
                  <w:rFonts w:eastAsiaTheme="minorEastAsia"/>
                  <w:lang w:eastAsia="ja-JP"/>
                </w:rPr>
                <w:t xml:space="preserve">We think that </w:t>
              </w:r>
            </w:ins>
            <w:ins w:id="157" w:author="Fujitsu" w:date="2019-10-01T13:47:00Z">
              <w:r>
                <w:rPr>
                  <w:rFonts w:eastAsiaTheme="minorEastAsia"/>
                  <w:lang w:eastAsia="ja-JP"/>
                </w:rPr>
                <w:t xml:space="preserve">it is important to follow that specifications and only </w:t>
              </w:r>
            </w:ins>
            <w:ins w:id="158" w:author="Fujitsu" w:date="2019-10-01T13:48:00Z">
              <w:r>
                <w:rPr>
                  <w:rFonts w:eastAsiaTheme="minorEastAsia"/>
                  <w:lang w:eastAsia="ja-JP"/>
                </w:rPr>
                <w:t xml:space="preserve">expect the UE to monitor PDCCH subframes within the </w:t>
              </w:r>
            </w:ins>
            <w:ins w:id="159" w:author="Fujitsu" w:date="2019-10-01T13:49:00Z">
              <w:r w:rsidRPr="006E792C">
                <w:rPr>
                  <w:rFonts w:eastAsiaTheme="minorEastAsia"/>
                  <w:lang w:eastAsia="ja-JP"/>
                </w:rPr>
                <w:t>number of subframes that it has been configured to monitor</w:t>
              </w:r>
              <w:r>
                <w:rPr>
                  <w:rFonts w:eastAsiaTheme="minorEastAsia"/>
                  <w:lang w:eastAsia="ja-JP"/>
                </w:rPr>
                <w:t xml:space="preserve">, </w:t>
              </w:r>
            </w:ins>
            <w:ins w:id="160" w:author="Fujitsu" w:date="2019-10-01T13:47:00Z">
              <w:r w:rsidRPr="006E792C">
                <w:rPr>
                  <w:rFonts w:eastAsiaTheme="minorEastAsia"/>
                  <w:lang w:eastAsia="ja-JP"/>
                </w:rPr>
                <w:t>3pp</w:t>
              </w:r>
            </w:ins>
            <w:ins w:id="161" w:author="Fujitsu" w:date="2019-10-01T13:49:00Z">
              <w:r>
                <w:rPr>
                  <w:rFonts w:eastAsiaTheme="minorEastAsia"/>
                  <w:lang w:eastAsia="ja-JP"/>
                </w:rPr>
                <w:t xml:space="preserve"> in this case.</w:t>
              </w:r>
            </w:ins>
          </w:p>
        </w:tc>
      </w:tr>
    </w:tbl>
    <w:tbl>
      <w:tblPr>
        <w:tblStyle w:val="TableGrid2"/>
        <w:tblW w:w="0" w:type="auto"/>
        <w:tblLook w:val="04A0" w:firstRow="1" w:lastRow="0" w:firstColumn="1" w:lastColumn="0" w:noHBand="0" w:noVBand="1"/>
      </w:tblPr>
      <w:tblGrid>
        <w:gridCol w:w="3209"/>
        <w:gridCol w:w="1606"/>
        <w:gridCol w:w="4814"/>
      </w:tblGrid>
      <w:tr w:rsidR="00DC28B2" w:rsidRPr="00A917FE" w14:paraId="57200A15" w14:textId="77777777" w:rsidTr="00507A5A">
        <w:trPr>
          <w:ins w:id="162" w:author="Huawei" w:date="2019-10-02T10:33:00Z"/>
        </w:trPr>
        <w:tc>
          <w:tcPr>
            <w:tcW w:w="3209" w:type="dxa"/>
          </w:tcPr>
          <w:p w14:paraId="70E49200" w14:textId="77777777" w:rsidR="00DC28B2" w:rsidRPr="00A917FE" w:rsidRDefault="00DC28B2" w:rsidP="00507A5A">
            <w:pPr>
              <w:rPr>
                <w:ins w:id="163" w:author="Huawei" w:date="2019-10-02T10:33:00Z"/>
                <w:rFonts w:eastAsiaTheme="minorEastAsia"/>
                <w:lang w:eastAsia="ja-JP"/>
              </w:rPr>
            </w:pPr>
            <w:ins w:id="164" w:author="Huawei" w:date="2019-10-02T10:33:00Z">
              <w:r>
                <w:rPr>
                  <w:rFonts w:eastAsiaTheme="minorEastAsia"/>
                  <w:lang w:eastAsia="ja-JP"/>
                </w:rPr>
                <w:t>Huawei, HiSilicon</w:t>
              </w:r>
            </w:ins>
          </w:p>
        </w:tc>
        <w:tc>
          <w:tcPr>
            <w:tcW w:w="1606" w:type="dxa"/>
          </w:tcPr>
          <w:p w14:paraId="0BC20722" w14:textId="77777777" w:rsidR="00DC28B2" w:rsidRPr="00A917FE" w:rsidRDefault="00DC28B2" w:rsidP="00507A5A">
            <w:pPr>
              <w:rPr>
                <w:ins w:id="165" w:author="Huawei" w:date="2019-10-02T10:33:00Z"/>
                <w:rFonts w:eastAsiaTheme="minorEastAsia"/>
                <w:lang w:eastAsia="ja-JP"/>
              </w:rPr>
            </w:pPr>
            <w:ins w:id="166" w:author="Huawei" w:date="2019-10-02T10:33:00Z">
              <w:r>
                <w:rPr>
                  <w:rFonts w:eastAsiaTheme="minorEastAsia"/>
                  <w:lang w:eastAsia="ja-JP"/>
                </w:rPr>
                <w:t>Option 1</w:t>
              </w:r>
            </w:ins>
          </w:p>
        </w:tc>
        <w:tc>
          <w:tcPr>
            <w:tcW w:w="4814" w:type="dxa"/>
          </w:tcPr>
          <w:p w14:paraId="2D986404" w14:textId="324EBDCE" w:rsidR="00DC28B2" w:rsidRDefault="00DC28B2" w:rsidP="00507A5A">
            <w:pPr>
              <w:rPr>
                <w:ins w:id="167" w:author="Huawei" w:date="2019-10-02T10:33:00Z"/>
                <w:rFonts w:eastAsiaTheme="minorEastAsia"/>
                <w:lang w:eastAsia="ja-JP"/>
              </w:rPr>
            </w:pPr>
            <w:ins w:id="168" w:author="Huawei" w:date="2019-10-02T10:33:00Z">
              <w:r>
                <w:rPr>
                  <w:rFonts w:eastAsiaTheme="minorEastAsia"/>
                  <w:lang w:eastAsia="ja-JP"/>
                </w:rPr>
                <w:t xml:space="preserve">With option </w:t>
              </w:r>
              <w:del w:id="169" w:author="Huawei2" w:date="2019-10-03T10:32:00Z">
                <w:r w:rsidDel="00043BCD">
                  <w:rPr>
                    <w:rFonts w:eastAsiaTheme="minorEastAsia"/>
                    <w:lang w:eastAsia="ja-JP"/>
                  </w:rPr>
                  <w:delText>1</w:delText>
                </w:r>
              </w:del>
            </w:ins>
            <w:ins w:id="170" w:author="Huawei2" w:date="2019-10-03T10:32:00Z">
              <w:r w:rsidR="00043BCD">
                <w:rPr>
                  <w:rFonts w:eastAsiaTheme="minorEastAsia"/>
                  <w:lang w:eastAsia="ja-JP"/>
                </w:rPr>
                <w:t>2</w:t>
              </w:r>
            </w:ins>
            <w:ins w:id="171" w:author="Huawei" w:date="2019-10-02T10:33:00Z">
              <w:r>
                <w:rPr>
                  <w:rFonts w:eastAsiaTheme="minorEastAsia"/>
                  <w:lang w:eastAsia="ja-JP"/>
                </w:rPr>
                <w:t xml:space="preserve">, different UEs will have different monitoring time depending on the value of </w:t>
              </w:r>
              <w:r w:rsidRPr="00373332">
                <w:rPr>
                  <w:rFonts w:eastAsiaTheme="minorEastAsia"/>
                  <w:i/>
                  <w:lang w:eastAsia="ja-JP"/>
                </w:rPr>
                <w:t>drx-StartOffset</w:t>
              </w:r>
              <w:r>
                <w:rPr>
                  <w:rFonts w:eastAsiaTheme="minorEastAsia"/>
                  <w:i/>
                  <w:lang w:eastAsia="ja-JP"/>
                </w:rPr>
                <w:t xml:space="preserve"> </w:t>
              </w:r>
              <w:r w:rsidRPr="00B655A6">
                <w:rPr>
                  <w:rFonts w:eastAsiaTheme="minorEastAsia"/>
                  <w:lang w:eastAsia="ja-JP"/>
                </w:rPr>
                <w:t>which does not seem right</w:t>
              </w:r>
              <w:r>
                <w:rPr>
                  <w:rFonts w:eastAsiaTheme="minorEastAsia"/>
                  <w:lang w:eastAsia="ja-JP"/>
                </w:rPr>
                <w:t xml:space="preserve">. </w:t>
              </w:r>
            </w:ins>
          </w:p>
          <w:p w14:paraId="4A41BDED" w14:textId="77777777" w:rsidR="00DC28B2" w:rsidRPr="00A917FE" w:rsidRDefault="00DC28B2" w:rsidP="00507A5A">
            <w:pPr>
              <w:rPr>
                <w:ins w:id="172" w:author="Huawei" w:date="2019-10-02T10:33:00Z"/>
                <w:rFonts w:eastAsiaTheme="minorEastAsia"/>
                <w:lang w:eastAsia="ja-JP"/>
              </w:rPr>
            </w:pPr>
            <w:ins w:id="173" w:author="Huawei" w:date="2019-10-02T10:33:00Z">
              <w:r>
                <w:rPr>
                  <w:rFonts w:eastAsiaTheme="minorEastAsia"/>
                  <w:lang w:eastAsia="ja-JP"/>
                </w:rPr>
                <w:t xml:space="preserve">Also, start and stop of monitoring should follow the same rule. </w:t>
              </w:r>
            </w:ins>
          </w:p>
        </w:tc>
      </w:tr>
      <w:tr w:rsidR="00EE30F0" w:rsidRPr="00A917FE" w14:paraId="2B99C01A" w14:textId="77777777" w:rsidTr="00507A5A">
        <w:trPr>
          <w:ins w:id="174" w:author="Ericsson" w:date="2019-10-02T23:40:00Z"/>
        </w:trPr>
        <w:tc>
          <w:tcPr>
            <w:tcW w:w="3209" w:type="dxa"/>
          </w:tcPr>
          <w:p w14:paraId="402272CB" w14:textId="7B330465" w:rsidR="00EE30F0" w:rsidRDefault="00EE30F0" w:rsidP="00EE30F0">
            <w:pPr>
              <w:rPr>
                <w:ins w:id="175" w:author="Ericsson" w:date="2019-10-02T23:40:00Z"/>
                <w:rFonts w:eastAsiaTheme="minorEastAsia"/>
                <w:lang w:eastAsia="ja-JP"/>
              </w:rPr>
            </w:pPr>
            <w:ins w:id="176" w:author="Ericsson" w:date="2019-10-02T23:40:00Z">
              <w:r>
                <w:rPr>
                  <w:rFonts w:eastAsiaTheme="minorEastAsia"/>
                  <w:lang w:eastAsia="ja-JP"/>
                </w:rPr>
                <w:t>Ericsson</w:t>
              </w:r>
            </w:ins>
          </w:p>
        </w:tc>
        <w:tc>
          <w:tcPr>
            <w:tcW w:w="1606" w:type="dxa"/>
          </w:tcPr>
          <w:p w14:paraId="049AAB2B" w14:textId="6F3C8B6D" w:rsidR="00EE30F0" w:rsidRDefault="00EE30F0" w:rsidP="00EE30F0">
            <w:pPr>
              <w:rPr>
                <w:ins w:id="177" w:author="Ericsson" w:date="2019-10-02T23:40:00Z"/>
                <w:rFonts w:eastAsiaTheme="minorEastAsia"/>
                <w:lang w:eastAsia="ja-JP"/>
              </w:rPr>
            </w:pPr>
            <w:ins w:id="178" w:author="Ericsson" w:date="2019-10-02T23:40:00Z">
              <w:r>
                <w:rPr>
                  <w:rFonts w:eastAsiaTheme="minorEastAsia"/>
                  <w:lang w:eastAsia="ja-JP"/>
                </w:rPr>
                <w:t>Option 1</w:t>
              </w:r>
            </w:ins>
          </w:p>
        </w:tc>
        <w:tc>
          <w:tcPr>
            <w:tcW w:w="4814" w:type="dxa"/>
          </w:tcPr>
          <w:p w14:paraId="3CA546CB" w14:textId="62D27CBD" w:rsidR="00EE30F0" w:rsidRDefault="001D7A23" w:rsidP="00EE30F0">
            <w:pPr>
              <w:rPr>
                <w:ins w:id="179" w:author="Ericsson" w:date="2019-10-02T23:40:00Z"/>
                <w:rFonts w:eastAsiaTheme="minorEastAsia"/>
                <w:lang w:eastAsia="ja-JP"/>
              </w:rPr>
            </w:pPr>
            <w:ins w:id="180" w:author="Ericsson" w:date="2019-10-02T23:41:00Z">
              <w:r>
                <w:rPr>
                  <w:rFonts w:eastAsiaTheme="minorEastAsia"/>
                  <w:lang w:eastAsia="ja-JP"/>
                </w:rPr>
                <w:t xml:space="preserve">The timer is calculated as subframes as </w:t>
              </w:r>
            </w:ins>
            <w:ins w:id="181" w:author="Ericsson" w:date="2019-10-02T23:42:00Z">
              <w:r>
                <w:rPr>
                  <w:rFonts w:eastAsiaTheme="minorEastAsia"/>
                  <w:lang w:eastAsia="ja-JP"/>
                </w:rPr>
                <w:t xml:space="preserve">clearly </w:t>
              </w:r>
            </w:ins>
            <w:ins w:id="182" w:author="Ericsson" w:date="2019-10-02T23:41:00Z">
              <w:r>
                <w:rPr>
                  <w:rFonts w:eastAsiaTheme="minorEastAsia"/>
                  <w:lang w:eastAsia="ja-JP"/>
                </w:rPr>
                <w:t>explained in the definition – otherwise a</w:t>
              </w:r>
            </w:ins>
            <w:ins w:id="183" w:author="Ericsson" w:date="2019-10-02T23:40:00Z">
              <w:r w:rsidR="00EE30F0">
                <w:rPr>
                  <w:rFonts w:eastAsiaTheme="minorEastAsia"/>
                  <w:lang w:eastAsia="ja-JP"/>
                </w:rPr>
                <w:t>gree with Nokia on the interpretation of the timer.</w:t>
              </w:r>
            </w:ins>
            <w:ins w:id="184" w:author="Ericsson" w:date="2019-10-02T23:42:00Z">
              <w:r>
                <w:rPr>
                  <w:rFonts w:eastAsiaTheme="minorEastAsia"/>
                  <w:lang w:eastAsia="ja-JP"/>
                </w:rPr>
                <w:t xml:space="preserve"> UE should monitor for (full) NPDCCH candidates until the timer expires.</w:t>
              </w:r>
            </w:ins>
          </w:p>
        </w:tc>
      </w:tr>
      <w:tr w:rsidR="00AC0CFC" w:rsidRPr="00A917FE" w14:paraId="70C66760" w14:textId="77777777" w:rsidTr="00507A5A">
        <w:trPr>
          <w:ins w:id="185" w:author="Intel-Bharat" w:date="2019-10-02T15:47:00Z"/>
        </w:trPr>
        <w:tc>
          <w:tcPr>
            <w:tcW w:w="3209" w:type="dxa"/>
          </w:tcPr>
          <w:p w14:paraId="25740E10" w14:textId="1E13148C" w:rsidR="00AC0CFC" w:rsidRDefault="00AC0CFC" w:rsidP="00EE30F0">
            <w:pPr>
              <w:rPr>
                <w:ins w:id="186" w:author="Intel-Bharat" w:date="2019-10-02T15:47:00Z"/>
                <w:rFonts w:eastAsiaTheme="minorEastAsia"/>
                <w:lang w:eastAsia="ja-JP"/>
              </w:rPr>
            </w:pPr>
            <w:ins w:id="187" w:author="Intel-Bharat" w:date="2019-10-02T15:47:00Z">
              <w:r>
                <w:rPr>
                  <w:rFonts w:eastAsiaTheme="minorEastAsia"/>
                  <w:lang w:eastAsia="ja-JP"/>
                </w:rPr>
                <w:t>Intel</w:t>
              </w:r>
            </w:ins>
          </w:p>
        </w:tc>
        <w:tc>
          <w:tcPr>
            <w:tcW w:w="1606" w:type="dxa"/>
          </w:tcPr>
          <w:p w14:paraId="704C3548" w14:textId="03261601" w:rsidR="00AC0CFC" w:rsidRDefault="00AC0CFC" w:rsidP="00EE30F0">
            <w:pPr>
              <w:rPr>
                <w:ins w:id="188" w:author="Intel-Bharat" w:date="2019-10-02T15:47:00Z"/>
                <w:rFonts w:eastAsiaTheme="minorEastAsia"/>
                <w:lang w:eastAsia="ja-JP"/>
              </w:rPr>
            </w:pPr>
            <w:ins w:id="189" w:author="Intel-Bharat" w:date="2019-10-02T15:47:00Z">
              <w:r>
                <w:rPr>
                  <w:rFonts w:eastAsiaTheme="minorEastAsia"/>
                  <w:lang w:eastAsia="ja-JP"/>
                </w:rPr>
                <w:t>Option 1</w:t>
              </w:r>
            </w:ins>
          </w:p>
        </w:tc>
        <w:tc>
          <w:tcPr>
            <w:tcW w:w="4814" w:type="dxa"/>
          </w:tcPr>
          <w:p w14:paraId="0F66F9BC" w14:textId="77777777" w:rsidR="00AC0CFC" w:rsidRDefault="00AC0CFC" w:rsidP="00AC0CFC">
            <w:pPr>
              <w:rPr>
                <w:ins w:id="190" w:author="Intel-Bharat" w:date="2019-10-02T15:47:00Z"/>
                <w:rFonts w:eastAsiaTheme="minorEastAsia"/>
                <w:lang w:eastAsia="ja-JP"/>
              </w:rPr>
            </w:pPr>
            <w:ins w:id="191" w:author="Intel-Bharat" w:date="2019-10-02T15:47:00Z">
              <w:r>
                <w:rPr>
                  <w:rFonts w:eastAsiaTheme="minorEastAsia"/>
                  <w:lang w:eastAsia="ja-JP"/>
                </w:rPr>
                <w:t>PP is just a time unit for counting. It is already clarified the timer counting is in number of subframe and duration of timer may be already set.</w:t>
              </w:r>
            </w:ins>
          </w:p>
          <w:p w14:paraId="36A4F136" w14:textId="7C876361" w:rsidR="00AC0CFC" w:rsidRDefault="00AC0CFC" w:rsidP="00AC0CFC">
            <w:pPr>
              <w:rPr>
                <w:ins w:id="192" w:author="Intel-Bharat" w:date="2019-10-02T15:47:00Z"/>
                <w:rFonts w:eastAsiaTheme="minorEastAsia"/>
                <w:lang w:eastAsia="ja-JP"/>
              </w:rPr>
            </w:pPr>
            <w:ins w:id="193" w:author="Intel-Bharat" w:date="2019-10-02T15:47:00Z">
              <w:r>
                <w:rPr>
                  <w:rFonts w:eastAsiaTheme="minorEastAsia"/>
                  <w:lang w:eastAsia="ja-JP"/>
                </w:rPr>
                <w:t>So as long as the ON duration timer is running, UE is in active time and is required to monitor the NPDCCH.</w:t>
              </w:r>
            </w:ins>
          </w:p>
        </w:tc>
      </w:tr>
      <w:tr w:rsidR="0050557F" w:rsidRPr="00A917FE" w14:paraId="3F395773" w14:textId="77777777" w:rsidTr="00507A5A">
        <w:trPr>
          <w:ins w:id="194" w:author="NEC" w:date="2019-10-03T12:26:00Z"/>
        </w:trPr>
        <w:tc>
          <w:tcPr>
            <w:tcW w:w="3209" w:type="dxa"/>
          </w:tcPr>
          <w:p w14:paraId="3F206152" w14:textId="565858E3" w:rsidR="0050557F" w:rsidRDefault="0050557F" w:rsidP="00EE30F0">
            <w:pPr>
              <w:rPr>
                <w:ins w:id="195" w:author="NEC" w:date="2019-10-03T12:26:00Z"/>
                <w:rFonts w:eastAsiaTheme="minorEastAsia"/>
                <w:lang w:eastAsia="ja-JP"/>
              </w:rPr>
            </w:pPr>
            <w:ins w:id="196" w:author="NEC" w:date="2019-10-03T12:26:00Z">
              <w:r>
                <w:rPr>
                  <w:rFonts w:eastAsiaTheme="minorEastAsia" w:hint="eastAsia"/>
                  <w:lang w:eastAsia="ja-JP"/>
                </w:rPr>
                <w:t>NEC</w:t>
              </w:r>
            </w:ins>
          </w:p>
        </w:tc>
        <w:tc>
          <w:tcPr>
            <w:tcW w:w="1606" w:type="dxa"/>
          </w:tcPr>
          <w:p w14:paraId="584254DD" w14:textId="13D768F1" w:rsidR="0050557F" w:rsidRDefault="0050557F" w:rsidP="00EE30F0">
            <w:pPr>
              <w:rPr>
                <w:ins w:id="197" w:author="NEC" w:date="2019-10-03T12:26:00Z"/>
                <w:rFonts w:eastAsiaTheme="minorEastAsia"/>
                <w:lang w:eastAsia="ja-JP"/>
              </w:rPr>
            </w:pPr>
            <w:ins w:id="198" w:author="NEC" w:date="2019-10-03T12:27:00Z">
              <w:r>
                <w:rPr>
                  <w:rFonts w:eastAsiaTheme="minorEastAsia" w:hint="eastAsia"/>
                  <w:lang w:eastAsia="ja-JP"/>
                </w:rPr>
                <w:t>Option 1</w:t>
              </w:r>
            </w:ins>
          </w:p>
        </w:tc>
        <w:tc>
          <w:tcPr>
            <w:tcW w:w="4814" w:type="dxa"/>
          </w:tcPr>
          <w:p w14:paraId="03BE8678" w14:textId="7C87D340" w:rsidR="0050557F" w:rsidRDefault="000A22D7">
            <w:pPr>
              <w:rPr>
                <w:ins w:id="199" w:author="NEC" w:date="2019-10-03T12:26:00Z"/>
                <w:rFonts w:eastAsiaTheme="minorEastAsia"/>
                <w:lang w:eastAsia="ja-JP"/>
              </w:rPr>
            </w:pPr>
            <w:ins w:id="200" w:author="NEC" w:date="2019-10-03T12:39:00Z">
              <w:r>
                <w:rPr>
                  <w:rFonts w:eastAsiaTheme="minorEastAsia" w:hint="eastAsia"/>
                  <w:lang w:eastAsia="ja-JP"/>
                </w:rPr>
                <w:t xml:space="preserve">The </w:t>
              </w:r>
            </w:ins>
            <w:ins w:id="201" w:author="NEC" w:date="2019-10-03T12:40:00Z">
              <w:r>
                <w:rPr>
                  <w:rFonts w:eastAsiaTheme="minorEastAsia"/>
                  <w:lang w:eastAsia="ja-JP"/>
                </w:rPr>
                <w:t xml:space="preserve">counting of </w:t>
              </w:r>
            </w:ins>
            <w:ins w:id="202" w:author="NEC" w:date="2019-10-03T12:39:00Z">
              <w:r>
                <w:rPr>
                  <w:rFonts w:eastAsiaTheme="minorEastAsia" w:hint="eastAsia"/>
                  <w:lang w:eastAsia="ja-JP"/>
                </w:rPr>
                <w:t xml:space="preserve">length of PDCCH monitoring shall start from the </w:t>
              </w:r>
            </w:ins>
            <w:ins w:id="203" w:author="NEC" w:date="2019-10-03T12:40:00Z">
              <w:r>
                <w:rPr>
                  <w:rFonts w:eastAsiaTheme="minorEastAsia"/>
                  <w:lang w:eastAsia="ja-JP"/>
                </w:rPr>
                <w:t xml:space="preserve">timing of PDCCH monitoring. </w:t>
              </w:r>
            </w:ins>
          </w:p>
        </w:tc>
      </w:tr>
    </w:tbl>
    <w:p w14:paraId="30F2EA4D" w14:textId="4D3CEDA2" w:rsidR="00EA3487" w:rsidRPr="00C73955" w:rsidRDefault="00EA3487" w:rsidP="001166B1">
      <w:pPr>
        <w:rPr>
          <w:rFonts w:eastAsiaTheme="minorEastAsia"/>
          <w:b/>
          <w:lang w:eastAsia="ja-JP"/>
        </w:rPr>
      </w:pPr>
    </w:p>
    <w:p w14:paraId="35753BCA" w14:textId="57C77E9C" w:rsidR="00C73955" w:rsidRDefault="00C73955" w:rsidP="001166B1">
      <w:pPr>
        <w:rPr>
          <w:rFonts w:eastAsiaTheme="minorEastAsia"/>
          <w:b/>
          <w:lang w:eastAsia="ja-JP"/>
        </w:rPr>
      </w:pPr>
      <w:r w:rsidRPr="00C73955">
        <w:rPr>
          <w:rFonts w:eastAsiaTheme="minorEastAsia" w:hint="eastAsia"/>
          <w:b/>
          <w:lang w:eastAsia="ja-JP"/>
        </w:rPr>
        <w:t>Q</w:t>
      </w:r>
      <w:r w:rsidRPr="00C73955">
        <w:rPr>
          <w:rFonts w:eastAsiaTheme="minorEastAsia"/>
          <w:b/>
          <w:lang w:eastAsia="ja-JP"/>
        </w:rPr>
        <w:t>uestion 4:</w:t>
      </w:r>
      <w:r>
        <w:rPr>
          <w:rFonts w:eastAsiaTheme="minorEastAsia"/>
          <w:b/>
          <w:lang w:eastAsia="ja-JP"/>
        </w:rPr>
        <w:t xml:space="preserve"> Depending on which option companies think that the UE should monitor PDCCH, the following clarification(s) would be needed. Do companies agree with the following?</w:t>
      </w:r>
    </w:p>
    <w:p w14:paraId="1B511711" w14:textId="5B274FEE" w:rsidR="00C73955" w:rsidRDefault="00C73955" w:rsidP="00C73955">
      <w:pPr>
        <w:ind w:left="851" w:hangingChars="434" w:hanging="851"/>
        <w:rPr>
          <w:rFonts w:eastAsiaTheme="minorEastAsia"/>
          <w:b/>
          <w:lang w:eastAsia="ja-JP"/>
        </w:rPr>
      </w:pPr>
      <w:r>
        <w:rPr>
          <w:rFonts w:eastAsiaTheme="minorEastAsia"/>
          <w:b/>
          <w:lang w:eastAsia="ja-JP"/>
        </w:rPr>
        <w:tab/>
      </w:r>
      <w:r w:rsidR="00847C65">
        <w:rPr>
          <w:rFonts w:eastAsiaTheme="minorEastAsia"/>
          <w:b/>
          <w:lang w:eastAsia="ja-JP"/>
        </w:rPr>
        <w:t xml:space="preserve">For </w:t>
      </w:r>
      <w:r w:rsidR="000B70B1">
        <w:rPr>
          <w:rFonts w:eastAsiaTheme="minorEastAsia"/>
          <w:b/>
          <w:lang w:eastAsia="ja-JP"/>
        </w:rPr>
        <w:t>Interpretation</w:t>
      </w:r>
      <w:r>
        <w:rPr>
          <w:rFonts w:eastAsiaTheme="minorEastAsia"/>
          <w:b/>
          <w:lang w:eastAsia="ja-JP"/>
        </w:rPr>
        <w:t xml:space="preserve"> 1: A</w:t>
      </w:r>
      <w:r w:rsidRPr="00C73955">
        <w:rPr>
          <w:rFonts w:eastAsiaTheme="minorEastAsia"/>
          <w:b/>
          <w:lang w:eastAsia="ja-JP"/>
        </w:rPr>
        <w:t xml:space="preserve"> clarification would be needed as for what the UE should do</w:t>
      </w:r>
      <w:r>
        <w:rPr>
          <w:rFonts w:eastAsiaTheme="minorEastAsia"/>
          <w:b/>
          <w:lang w:eastAsia="ja-JP"/>
        </w:rPr>
        <w:t xml:space="preserve"> during the </w:t>
      </w:r>
      <w:r w:rsidRPr="00C73955">
        <w:rPr>
          <w:rFonts w:eastAsiaTheme="minorEastAsia"/>
          <w:b/>
          <w:lang w:eastAsia="ja-JP"/>
        </w:rPr>
        <w:t>extra time</w:t>
      </w:r>
      <w:r>
        <w:rPr>
          <w:rFonts w:eastAsiaTheme="minorEastAsia"/>
          <w:b/>
          <w:lang w:eastAsia="ja-JP"/>
        </w:rPr>
        <w:t xml:space="preserve"> between the end of the final PDCCH Period and the end of the timer</w:t>
      </w:r>
      <w:r w:rsidRPr="00C73955">
        <w:rPr>
          <w:rFonts w:eastAsiaTheme="minorEastAsia"/>
          <w:b/>
          <w:lang w:eastAsia="ja-JP"/>
        </w:rPr>
        <w:t>. A further clarification may also be needed as to what the UE considers the boundaries of a PDCCH Period to be when an offset is configured.</w:t>
      </w:r>
    </w:p>
    <w:p w14:paraId="1ED77375" w14:textId="272A58B8" w:rsidR="00C73955" w:rsidRDefault="00C73955" w:rsidP="00C73955">
      <w:pPr>
        <w:ind w:left="851" w:hangingChars="434" w:hanging="851"/>
        <w:rPr>
          <w:rFonts w:eastAsiaTheme="minorEastAsia"/>
          <w:b/>
          <w:lang w:eastAsia="ja-JP"/>
        </w:rPr>
      </w:pPr>
      <w:r>
        <w:rPr>
          <w:rFonts w:eastAsiaTheme="minorEastAsia"/>
          <w:b/>
          <w:lang w:eastAsia="ja-JP"/>
        </w:rPr>
        <w:lastRenderedPageBreak/>
        <w:tab/>
      </w:r>
      <w:r w:rsidR="00847C65">
        <w:rPr>
          <w:rFonts w:eastAsiaTheme="minorEastAsia"/>
          <w:b/>
          <w:lang w:eastAsia="ja-JP"/>
        </w:rPr>
        <w:t xml:space="preserve">For </w:t>
      </w:r>
      <w:r w:rsidR="000B70B1">
        <w:rPr>
          <w:rFonts w:eastAsiaTheme="minorEastAsia"/>
          <w:b/>
          <w:lang w:eastAsia="ja-JP"/>
        </w:rPr>
        <w:t>Interpretation</w:t>
      </w:r>
      <w:r>
        <w:rPr>
          <w:rFonts w:eastAsiaTheme="minorEastAsia"/>
          <w:b/>
          <w:lang w:eastAsia="ja-JP"/>
        </w:rPr>
        <w:t xml:space="preserve"> 2: A</w:t>
      </w:r>
      <w:r w:rsidRPr="00C73955">
        <w:rPr>
          <w:rFonts w:eastAsiaTheme="minorEastAsia"/>
          <w:b/>
          <w:lang w:eastAsia="ja-JP"/>
        </w:rPr>
        <w:t xml:space="preserve"> clarification would be needed to add an extra condition to exempt the UE from having to monitor the extra subframes between when the monitoring period has ended and when the timer finishes running.</w:t>
      </w:r>
    </w:p>
    <w:tbl>
      <w:tblPr>
        <w:tblStyle w:val="af5"/>
        <w:tblW w:w="0" w:type="auto"/>
        <w:tblLook w:val="04A0" w:firstRow="1" w:lastRow="0" w:firstColumn="1" w:lastColumn="0" w:noHBand="0" w:noVBand="1"/>
      </w:tblPr>
      <w:tblGrid>
        <w:gridCol w:w="3209"/>
        <w:gridCol w:w="1606"/>
        <w:gridCol w:w="4814"/>
      </w:tblGrid>
      <w:tr w:rsidR="00D24A09" w14:paraId="7395DF77" w14:textId="77777777" w:rsidTr="000E34E8">
        <w:tc>
          <w:tcPr>
            <w:tcW w:w="3209" w:type="dxa"/>
            <w:shd w:val="clear" w:color="auto" w:fill="D9D9D9" w:themeFill="background1" w:themeFillShade="D9"/>
            <w:vAlign w:val="center"/>
          </w:tcPr>
          <w:p w14:paraId="045B98CF" w14:textId="77777777" w:rsidR="00D24A09" w:rsidRDefault="00D24A09" w:rsidP="000E34E8">
            <w:pPr>
              <w:jc w:val="center"/>
              <w:rPr>
                <w:rFonts w:eastAsiaTheme="minorEastAsia"/>
                <w:b/>
                <w:lang w:eastAsia="ja-JP"/>
              </w:rPr>
            </w:pPr>
            <w:r>
              <w:rPr>
                <w:rFonts w:eastAsiaTheme="minorEastAsia" w:hint="eastAsia"/>
                <w:b/>
                <w:lang w:eastAsia="ja-JP"/>
              </w:rPr>
              <w:t>Company Name</w:t>
            </w:r>
          </w:p>
        </w:tc>
        <w:tc>
          <w:tcPr>
            <w:tcW w:w="1606" w:type="dxa"/>
            <w:shd w:val="clear" w:color="auto" w:fill="D9D9D9" w:themeFill="background1" w:themeFillShade="D9"/>
            <w:vAlign w:val="center"/>
          </w:tcPr>
          <w:p w14:paraId="4901EB5B" w14:textId="206553F3" w:rsidR="00D24A09" w:rsidRDefault="00D24A09" w:rsidP="000E34E8">
            <w:pPr>
              <w:jc w:val="center"/>
              <w:rPr>
                <w:rFonts w:eastAsiaTheme="minorEastAsia"/>
                <w:b/>
                <w:lang w:eastAsia="ja-JP"/>
              </w:rPr>
            </w:pPr>
            <w:r>
              <w:rPr>
                <w:rFonts w:eastAsiaTheme="minorEastAsia"/>
                <w:b/>
                <w:lang w:eastAsia="ja-JP"/>
              </w:rPr>
              <w:t>Yes/No</w:t>
            </w:r>
          </w:p>
        </w:tc>
        <w:tc>
          <w:tcPr>
            <w:tcW w:w="4814" w:type="dxa"/>
            <w:shd w:val="clear" w:color="auto" w:fill="D9D9D9" w:themeFill="background1" w:themeFillShade="D9"/>
            <w:vAlign w:val="center"/>
          </w:tcPr>
          <w:p w14:paraId="69AED7B3" w14:textId="77777777" w:rsidR="00D24A09" w:rsidRDefault="00D24A09" w:rsidP="000E34E8">
            <w:pPr>
              <w:jc w:val="center"/>
              <w:rPr>
                <w:rFonts w:eastAsiaTheme="minorEastAsia"/>
                <w:b/>
                <w:lang w:eastAsia="ja-JP"/>
              </w:rPr>
            </w:pPr>
            <w:r>
              <w:rPr>
                <w:rFonts w:eastAsiaTheme="minorEastAsia" w:hint="eastAsia"/>
                <w:b/>
                <w:lang w:eastAsia="ja-JP"/>
              </w:rPr>
              <w:t>Comment</w:t>
            </w:r>
          </w:p>
        </w:tc>
      </w:tr>
      <w:tr w:rsidR="00D24A09" w:rsidRPr="00A917FE" w14:paraId="5F5734F2" w14:textId="77777777" w:rsidTr="000E34E8">
        <w:tc>
          <w:tcPr>
            <w:tcW w:w="3209" w:type="dxa"/>
          </w:tcPr>
          <w:p w14:paraId="57AAD895" w14:textId="77777777" w:rsidR="00D24A09" w:rsidRPr="00A917FE" w:rsidRDefault="00D24A09" w:rsidP="000E34E8">
            <w:pPr>
              <w:rPr>
                <w:rFonts w:eastAsiaTheme="minorEastAsia"/>
                <w:lang w:eastAsia="ja-JP"/>
              </w:rPr>
            </w:pPr>
            <w:ins w:id="204" w:author="Alan A. (DCM)" w:date="2019-09-09T10:26:00Z">
              <w:r>
                <w:rPr>
                  <w:rFonts w:eastAsiaTheme="minorEastAsia" w:hint="eastAsia"/>
                  <w:lang w:eastAsia="ja-JP"/>
                </w:rPr>
                <w:t>NTT DOCOMO, INC.</w:t>
              </w:r>
            </w:ins>
          </w:p>
        </w:tc>
        <w:tc>
          <w:tcPr>
            <w:tcW w:w="1606" w:type="dxa"/>
          </w:tcPr>
          <w:p w14:paraId="5043ABD0" w14:textId="25541AE7" w:rsidR="00D24A09" w:rsidRPr="00A917FE" w:rsidRDefault="00D24A09" w:rsidP="000E34E8">
            <w:pPr>
              <w:rPr>
                <w:rFonts w:eastAsiaTheme="minorEastAsia"/>
                <w:lang w:eastAsia="ja-JP"/>
              </w:rPr>
            </w:pPr>
            <w:ins w:id="205" w:author="Alan A. (DCM)" w:date="2019-09-18T17:58:00Z">
              <w:r>
                <w:rPr>
                  <w:rFonts w:eastAsiaTheme="minorEastAsia"/>
                  <w:lang w:eastAsia="ja-JP"/>
                </w:rPr>
                <w:t>Yes</w:t>
              </w:r>
            </w:ins>
          </w:p>
        </w:tc>
        <w:tc>
          <w:tcPr>
            <w:tcW w:w="4814" w:type="dxa"/>
          </w:tcPr>
          <w:p w14:paraId="2DD1A943" w14:textId="4F9C7F69" w:rsidR="00D24A09" w:rsidRPr="00A917FE" w:rsidRDefault="00D24A09" w:rsidP="000B70B1">
            <w:pPr>
              <w:rPr>
                <w:rFonts w:eastAsiaTheme="minorEastAsia"/>
                <w:lang w:eastAsia="ja-JP"/>
              </w:rPr>
            </w:pPr>
            <w:ins w:id="206" w:author="Alan A. (DCM)" w:date="2019-09-18T17:59:00Z">
              <w:r>
                <w:rPr>
                  <w:rFonts w:eastAsiaTheme="minorEastAsia"/>
                  <w:lang w:eastAsia="ja-JP"/>
                </w:rPr>
                <w:t xml:space="preserve">We support </w:t>
              </w:r>
            </w:ins>
            <w:ins w:id="207" w:author="Alan A. (DCM)" w:date="2019-09-20T10:39:00Z">
              <w:r w:rsidR="000B70B1">
                <w:rPr>
                  <w:rFonts w:eastAsiaTheme="minorEastAsia"/>
                  <w:lang w:eastAsia="ja-JP"/>
                </w:rPr>
                <w:t>Interpretation</w:t>
              </w:r>
            </w:ins>
            <w:ins w:id="208" w:author="Alan A. (DCM)" w:date="2019-09-18T17:59:00Z">
              <w:r>
                <w:rPr>
                  <w:rFonts w:eastAsiaTheme="minorEastAsia"/>
                  <w:lang w:eastAsia="ja-JP"/>
                </w:rPr>
                <w:t xml:space="preserve"> 2 for monitoring, and so the clarification above </w:t>
              </w:r>
            </w:ins>
            <w:ins w:id="209" w:author="Alan A. (DCM)" w:date="2019-09-19T10:37:00Z">
              <w:r w:rsidR="00CC0793">
                <w:rPr>
                  <w:rFonts w:eastAsiaTheme="minorEastAsia"/>
                  <w:lang w:eastAsia="ja-JP"/>
                </w:rPr>
                <w:t xml:space="preserve">for </w:t>
              </w:r>
            </w:ins>
            <w:ins w:id="210" w:author="Alan A. (DCM)" w:date="2019-09-20T10:39:00Z">
              <w:r w:rsidR="000B70B1">
                <w:rPr>
                  <w:rFonts w:eastAsiaTheme="minorEastAsia"/>
                  <w:lang w:eastAsia="ja-JP"/>
                </w:rPr>
                <w:t>Interpretation</w:t>
              </w:r>
            </w:ins>
            <w:ins w:id="211" w:author="Alan A. (DCM)" w:date="2019-09-19T10:37:00Z">
              <w:r w:rsidR="00CC0793">
                <w:rPr>
                  <w:rFonts w:eastAsiaTheme="minorEastAsia"/>
                  <w:lang w:eastAsia="ja-JP"/>
                </w:rPr>
                <w:t xml:space="preserve"> 2 </w:t>
              </w:r>
            </w:ins>
            <w:ins w:id="212" w:author="Alan A. (DCM)" w:date="2019-09-18T17:59:00Z">
              <w:r>
                <w:rPr>
                  <w:rFonts w:eastAsiaTheme="minorEastAsia"/>
                  <w:lang w:eastAsia="ja-JP"/>
                </w:rPr>
                <w:t>would be needed</w:t>
              </w:r>
            </w:ins>
            <w:ins w:id="213" w:author="Alan A. (DCM)" w:date="2019-09-18T17:03:00Z">
              <w:r>
                <w:rPr>
                  <w:rFonts w:eastAsiaTheme="minorEastAsia"/>
                  <w:lang w:eastAsia="ja-JP"/>
                </w:rPr>
                <w:t>.</w:t>
              </w:r>
            </w:ins>
          </w:p>
        </w:tc>
      </w:tr>
      <w:tr w:rsidR="00AC3881" w:rsidRPr="00A917FE" w14:paraId="242569A0" w14:textId="77777777" w:rsidTr="000E34E8">
        <w:tc>
          <w:tcPr>
            <w:tcW w:w="3209" w:type="dxa"/>
          </w:tcPr>
          <w:p w14:paraId="2F971E4D" w14:textId="31262ED8" w:rsidR="00AC3881" w:rsidRPr="00A917FE" w:rsidRDefault="00AC3881" w:rsidP="00AC3881">
            <w:pPr>
              <w:rPr>
                <w:rFonts w:eastAsiaTheme="minorEastAsia"/>
                <w:lang w:eastAsia="ja-JP"/>
              </w:rPr>
            </w:pPr>
            <w:ins w:id="214" w:author="ZTE" w:date="2019-09-30T10:36:00Z">
              <w:r>
                <w:rPr>
                  <w:rFonts w:eastAsia="DengXian" w:hint="eastAsia"/>
                </w:rPr>
                <w:t>Z</w:t>
              </w:r>
              <w:r>
                <w:rPr>
                  <w:rFonts w:eastAsia="DengXian"/>
                </w:rPr>
                <w:t>TE</w:t>
              </w:r>
            </w:ins>
          </w:p>
        </w:tc>
        <w:tc>
          <w:tcPr>
            <w:tcW w:w="1606" w:type="dxa"/>
          </w:tcPr>
          <w:p w14:paraId="53724983" w14:textId="20DFE625" w:rsidR="00AC3881" w:rsidRPr="00A917FE" w:rsidRDefault="00AC3881" w:rsidP="00AC3881">
            <w:pPr>
              <w:rPr>
                <w:rFonts w:eastAsiaTheme="minorEastAsia"/>
                <w:lang w:eastAsia="ja-JP"/>
              </w:rPr>
            </w:pPr>
            <w:ins w:id="215" w:author="ZTE" w:date="2019-09-30T10:36:00Z">
              <w:r>
                <w:rPr>
                  <w:rFonts w:eastAsia="DengXian" w:hint="eastAsia"/>
                </w:rPr>
                <w:t>N</w:t>
              </w:r>
              <w:r>
                <w:rPr>
                  <w:rFonts w:eastAsia="DengXian"/>
                </w:rPr>
                <w:t>o</w:t>
              </w:r>
            </w:ins>
          </w:p>
        </w:tc>
        <w:tc>
          <w:tcPr>
            <w:tcW w:w="4814" w:type="dxa"/>
          </w:tcPr>
          <w:p w14:paraId="488CCC78" w14:textId="77777777" w:rsidR="00AC3881" w:rsidRDefault="00AC3881" w:rsidP="00AC3881">
            <w:pPr>
              <w:rPr>
                <w:ins w:id="216" w:author="ZTE" w:date="2019-09-30T10:36:00Z"/>
                <w:rFonts w:eastAsia="DengXian"/>
              </w:rPr>
            </w:pPr>
            <w:ins w:id="217" w:author="ZTE" w:date="2019-09-30T10:36:00Z">
              <w:r>
                <w:rPr>
                  <w:rFonts w:eastAsia="DengXian" w:cs="Arial"/>
                </w:rPr>
                <w:t xml:space="preserve">With </w:t>
              </w:r>
              <w:r>
                <w:rPr>
                  <w:rFonts w:eastAsia="DengXian"/>
                </w:rPr>
                <w:t>Option 2 for Question 2 and Option 1 for Question 3, we think the boundary or</w:t>
              </w:r>
              <w:r>
                <w:rPr>
                  <w:rFonts w:eastAsia="DengXian" w:hint="eastAsia"/>
                </w:rPr>
                <w:t xml:space="preserve"> </w:t>
              </w:r>
              <w:r>
                <w:rPr>
                  <w:rFonts w:eastAsia="DengXian"/>
                </w:rPr>
                <w:t>duration for both timer and PDCCH monitoring are all clear. No any additional clarification is needed.</w:t>
              </w:r>
            </w:ins>
          </w:p>
          <w:p w14:paraId="627B02C0" w14:textId="5C8CE5D1" w:rsidR="00AC3881" w:rsidRPr="00A917FE" w:rsidRDefault="00AC3881" w:rsidP="00AC3881">
            <w:pPr>
              <w:rPr>
                <w:rFonts w:eastAsiaTheme="minorEastAsia"/>
                <w:lang w:eastAsia="ja-JP"/>
              </w:rPr>
            </w:pPr>
            <w:ins w:id="218" w:author="ZTE" w:date="2019-09-30T10:36:00Z">
              <w:r>
                <w:rPr>
                  <w:rFonts w:eastAsia="DengXian" w:cs="Arial"/>
                </w:rPr>
                <w:t>As mentioned in Question 2, clarification for the option 2 in Question 2 may be the only needed change in MAC specification.</w:t>
              </w:r>
            </w:ins>
          </w:p>
        </w:tc>
      </w:tr>
      <w:tr w:rsidR="00D24A09" w:rsidRPr="00A917FE" w14:paraId="5AB23CF0" w14:textId="77777777" w:rsidTr="000E34E8">
        <w:tc>
          <w:tcPr>
            <w:tcW w:w="3209" w:type="dxa"/>
          </w:tcPr>
          <w:p w14:paraId="4A51EBDA" w14:textId="4DA51DB0" w:rsidR="00D24A09" w:rsidRPr="00A917FE" w:rsidRDefault="003F3F45" w:rsidP="000E34E8">
            <w:pPr>
              <w:rPr>
                <w:rFonts w:eastAsiaTheme="minorEastAsia"/>
                <w:lang w:eastAsia="ja-JP"/>
              </w:rPr>
            </w:pPr>
            <w:ins w:id="219" w:author="Nokia" w:date="2019-09-30T08:47:00Z">
              <w:r>
                <w:rPr>
                  <w:rFonts w:eastAsiaTheme="minorEastAsia"/>
                  <w:lang w:eastAsia="ja-JP"/>
                </w:rPr>
                <w:t>Nokia</w:t>
              </w:r>
            </w:ins>
          </w:p>
        </w:tc>
        <w:tc>
          <w:tcPr>
            <w:tcW w:w="1606" w:type="dxa"/>
          </w:tcPr>
          <w:p w14:paraId="43D1E409" w14:textId="49914D9D" w:rsidR="00D24A09" w:rsidRPr="00A917FE" w:rsidRDefault="003F3F45" w:rsidP="000E34E8">
            <w:pPr>
              <w:rPr>
                <w:rFonts w:eastAsiaTheme="minorEastAsia"/>
                <w:lang w:eastAsia="ja-JP"/>
              </w:rPr>
            </w:pPr>
            <w:ins w:id="220" w:author="Nokia" w:date="2019-09-30T08:47:00Z">
              <w:r>
                <w:rPr>
                  <w:rFonts w:eastAsiaTheme="minorEastAsia"/>
                  <w:lang w:eastAsia="ja-JP"/>
                </w:rPr>
                <w:t>No</w:t>
              </w:r>
            </w:ins>
          </w:p>
        </w:tc>
        <w:tc>
          <w:tcPr>
            <w:tcW w:w="4814" w:type="dxa"/>
          </w:tcPr>
          <w:p w14:paraId="6625FEF0" w14:textId="611D674B" w:rsidR="00D24A09" w:rsidRPr="00A917FE" w:rsidRDefault="003F3F45" w:rsidP="000E34E8">
            <w:pPr>
              <w:rPr>
                <w:rFonts w:eastAsiaTheme="minorEastAsia"/>
                <w:lang w:eastAsia="ja-JP"/>
              </w:rPr>
            </w:pPr>
            <w:ins w:id="221" w:author="Nokia" w:date="2019-09-30T08:47:00Z">
              <w:r>
                <w:rPr>
                  <w:rFonts w:eastAsiaTheme="minorEastAsia"/>
                  <w:lang w:eastAsia="ja-JP"/>
                </w:rPr>
                <w:t>It depends on whether</w:t>
              </w:r>
            </w:ins>
            <w:ins w:id="222" w:author="Nokia" w:date="2019-09-30T08:48:00Z">
              <w:r>
                <w:rPr>
                  <w:rFonts w:eastAsiaTheme="minorEastAsia"/>
                  <w:lang w:eastAsia="ja-JP"/>
                </w:rPr>
                <w:t xml:space="preserve"> is different interpretations for the above questions among UE vendors.</w:t>
              </w:r>
            </w:ins>
          </w:p>
        </w:tc>
      </w:tr>
      <w:tr w:rsidR="00D24A09" w:rsidRPr="00A917FE" w14:paraId="7946B420" w14:textId="77777777" w:rsidTr="000E34E8">
        <w:tc>
          <w:tcPr>
            <w:tcW w:w="3209" w:type="dxa"/>
          </w:tcPr>
          <w:p w14:paraId="02D8B7C8" w14:textId="5E07DC84" w:rsidR="00D24A09" w:rsidRPr="00A917FE" w:rsidRDefault="006E792C" w:rsidP="000E34E8">
            <w:pPr>
              <w:rPr>
                <w:rFonts w:eastAsiaTheme="minorEastAsia"/>
                <w:lang w:eastAsia="ja-JP"/>
              </w:rPr>
            </w:pPr>
            <w:ins w:id="223" w:author="Fujitsu" w:date="2019-10-01T13:50:00Z">
              <w:r>
                <w:rPr>
                  <w:rFonts w:eastAsiaTheme="minorEastAsia"/>
                  <w:lang w:eastAsia="ja-JP"/>
                </w:rPr>
                <w:t>Fujitsu</w:t>
              </w:r>
            </w:ins>
          </w:p>
        </w:tc>
        <w:tc>
          <w:tcPr>
            <w:tcW w:w="1606" w:type="dxa"/>
          </w:tcPr>
          <w:p w14:paraId="4F0F190B" w14:textId="6EA39642" w:rsidR="00D24A09" w:rsidRPr="00A917FE" w:rsidRDefault="006E792C" w:rsidP="000E34E8">
            <w:pPr>
              <w:rPr>
                <w:rFonts w:eastAsiaTheme="minorEastAsia"/>
                <w:lang w:eastAsia="ja-JP"/>
              </w:rPr>
            </w:pPr>
            <w:ins w:id="224" w:author="Fujitsu" w:date="2019-10-01T13:50:00Z">
              <w:r>
                <w:rPr>
                  <w:rFonts w:eastAsiaTheme="minorEastAsia"/>
                  <w:lang w:eastAsia="ja-JP"/>
                </w:rPr>
                <w:t>Yes</w:t>
              </w:r>
            </w:ins>
          </w:p>
        </w:tc>
        <w:tc>
          <w:tcPr>
            <w:tcW w:w="4814" w:type="dxa"/>
          </w:tcPr>
          <w:p w14:paraId="1140AD58" w14:textId="4A512692" w:rsidR="00D24A09" w:rsidRPr="00A917FE" w:rsidRDefault="006E792C" w:rsidP="000E34E8">
            <w:pPr>
              <w:rPr>
                <w:rFonts w:eastAsiaTheme="minorEastAsia"/>
                <w:lang w:eastAsia="ja-JP"/>
              </w:rPr>
            </w:pPr>
            <w:ins w:id="225" w:author="Fujitsu" w:date="2019-10-01T13:50:00Z">
              <w:r>
                <w:rPr>
                  <w:rFonts w:eastAsiaTheme="minorEastAsia"/>
                  <w:lang w:eastAsia="ja-JP"/>
                </w:rPr>
                <w:t>As we also support that it would be good to clarify that the UE is not expected to monitor extra subframes after the timer has finished.</w:t>
              </w:r>
            </w:ins>
          </w:p>
        </w:tc>
      </w:tr>
    </w:tbl>
    <w:tbl>
      <w:tblPr>
        <w:tblStyle w:val="TableGrid3"/>
        <w:tblW w:w="0" w:type="auto"/>
        <w:tblLook w:val="04A0" w:firstRow="1" w:lastRow="0" w:firstColumn="1" w:lastColumn="0" w:noHBand="0" w:noVBand="1"/>
      </w:tblPr>
      <w:tblGrid>
        <w:gridCol w:w="3209"/>
        <w:gridCol w:w="1606"/>
        <w:gridCol w:w="4814"/>
      </w:tblGrid>
      <w:tr w:rsidR="00DC28B2" w:rsidRPr="00A917FE" w14:paraId="425B19CF" w14:textId="77777777" w:rsidTr="00507A5A">
        <w:trPr>
          <w:ins w:id="226" w:author="Huawei" w:date="2019-10-02T10:34:00Z"/>
        </w:trPr>
        <w:tc>
          <w:tcPr>
            <w:tcW w:w="3209" w:type="dxa"/>
          </w:tcPr>
          <w:p w14:paraId="61E4DFFA" w14:textId="77777777" w:rsidR="00DC28B2" w:rsidRPr="00A917FE" w:rsidRDefault="00DC28B2" w:rsidP="00507A5A">
            <w:pPr>
              <w:rPr>
                <w:ins w:id="227" w:author="Huawei" w:date="2019-10-02T10:34:00Z"/>
                <w:rFonts w:eastAsiaTheme="minorEastAsia"/>
                <w:lang w:eastAsia="ja-JP"/>
              </w:rPr>
            </w:pPr>
            <w:ins w:id="228" w:author="Huawei" w:date="2019-10-02T10:34:00Z">
              <w:r>
                <w:rPr>
                  <w:rFonts w:eastAsiaTheme="minorEastAsia"/>
                  <w:lang w:eastAsia="ja-JP"/>
                </w:rPr>
                <w:t>Huawei, HiSilicon</w:t>
              </w:r>
            </w:ins>
          </w:p>
        </w:tc>
        <w:tc>
          <w:tcPr>
            <w:tcW w:w="1606" w:type="dxa"/>
          </w:tcPr>
          <w:p w14:paraId="247166D8" w14:textId="77777777" w:rsidR="00DC28B2" w:rsidRPr="00A917FE" w:rsidRDefault="00DC28B2" w:rsidP="00507A5A">
            <w:pPr>
              <w:rPr>
                <w:ins w:id="229" w:author="Huawei" w:date="2019-10-02T10:34:00Z"/>
                <w:rFonts w:eastAsiaTheme="minorEastAsia"/>
                <w:lang w:eastAsia="ja-JP"/>
              </w:rPr>
            </w:pPr>
            <w:ins w:id="230" w:author="Huawei" w:date="2019-10-02T10:34:00Z">
              <w:r>
                <w:rPr>
                  <w:rFonts w:eastAsiaTheme="minorEastAsia"/>
                  <w:lang w:eastAsia="ja-JP"/>
                </w:rPr>
                <w:t>No</w:t>
              </w:r>
            </w:ins>
          </w:p>
        </w:tc>
        <w:tc>
          <w:tcPr>
            <w:tcW w:w="4814" w:type="dxa"/>
          </w:tcPr>
          <w:p w14:paraId="2D832AF6" w14:textId="3BF9F922" w:rsidR="00DC28B2" w:rsidRDefault="00DC28B2" w:rsidP="00507A5A">
            <w:pPr>
              <w:rPr>
                <w:ins w:id="231" w:author="Huawei" w:date="2019-10-02T10:34:00Z"/>
                <w:rFonts w:eastAsiaTheme="minorEastAsia"/>
                <w:lang w:eastAsia="ja-JP"/>
              </w:rPr>
            </w:pPr>
            <w:ins w:id="232" w:author="Huawei" w:date="2019-10-02T10:34:00Z">
              <w:r w:rsidRPr="00B655A6">
                <w:rPr>
                  <w:rFonts w:eastAsiaTheme="minorEastAsia"/>
                  <w:lang w:eastAsia="ja-JP"/>
                </w:rPr>
                <w:t xml:space="preserve">If we agree on partial monitoring, then the monitoring starts and stops with the </w:t>
              </w:r>
              <w:r w:rsidRPr="00B655A6">
                <w:rPr>
                  <w:rFonts w:eastAsiaTheme="minorEastAsia"/>
                  <w:i/>
                  <w:lang w:eastAsia="ja-JP"/>
                </w:rPr>
                <w:t>onDurationTimer</w:t>
              </w:r>
              <w:r w:rsidRPr="00B655A6">
                <w:rPr>
                  <w:rFonts w:eastAsiaTheme="minorEastAsia"/>
                  <w:lang w:eastAsia="ja-JP"/>
                </w:rPr>
                <w:t xml:space="preserve">. </w:t>
              </w:r>
              <w:r>
                <w:rPr>
                  <w:rFonts w:eastAsiaTheme="minorEastAsia"/>
                  <w:lang w:eastAsia="ja-JP"/>
                </w:rPr>
                <w:t>We need</w:t>
              </w:r>
              <w:r w:rsidRPr="00B655A6">
                <w:rPr>
                  <w:rFonts w:eastAsiaTheme="minorEastAsia"/>
                  <w:lang w:eastAsia="ja-JP"/>
                </w:rPr>
                <w:t xml:space="preserve"> to cl</w:t>
              </w:r>
              <w:r>
                <w:rPr>
                  <w:rFonts w:eastAsiaTheme="minorEastAsia"/>
                  <w:lang w:eastAsia="ja-JP"/>
                </w:rPr>
                <w:t>arify that</w:t>
              </w:r>
              <w:r w:rsidRPr="00B655A6">
                <w:rPr>
                  <w:rFonts w:eastAsiaTheme="minorEastAsia"/>
                  <w:lang w:eastAsia="ja-JP"/>
                </w:rPr>
                <w:t xml:space="preserve"> partial monitoring is supported in this </w:t>
              </w:r>
              <w:r>
                <w:rPr>
                  <w:rFonts w:eastAsiaTheme="minorEastAsia"/>
                  <w:lang w:eastAsia="ja-JP"/>
                </w:rPr>
                <w:t xml:space="preserve">particular </w:t>
              </w:r>
              <w:r w:rsidRPr="00B655A6">
                <w:rPr>
                  <w:rFonts w:eastAsiaTheme="minorEastAsia"/>
                  <w:lang w:eastAsia="ja-JP"/>
                </w:rPr>
                <w:t>case. (note that we have agreed not to support partial mo</w:t>
              </w:r>
              <w:r>
                <w:rPr>
                  <w:rFonts w:eastAsiaTheme="minorEastAsia"/>
                  <w:lang w:eastAsia="ja-JP"/>
                </w:rPr>
                <w:t>nitoring in some other cases, e.g when sending RRCConnectionSetupComplete</w:t>
              </w:r>
              <w:r w:rsidRPr="00B655A6">
                <w:rPr>
                  <w:rFonts w:eastAsiaTheme="minorEastAsia"/>
                  <w:lang w:eastAsia="ja-JP"/>
                </w:rPr>
                <w:t>)</w:t>
              </w:r>
              <w:r>
                <w:rPr>
                  <w:rFonts w:eastAsiaTheme="minorEastAsia"/>
                  <w:lang w:eastAsia="ja-JP"/>
                </w:rPr>
                <w:t>.</w:t>
              </w:r>
            </w:ins>
          </w:p>
          <w:p w14:paraId="1C13E594" w14:textId="77777777" w:rsidR="00DC28B2" w:rsidRPr="00A917FE" w:rsidRDefault="00DC28B2" w:rsidP="00507A5A">
            <w:pPr>
              <w:rPr>
                <w:ins w:id="233" w:author="Huawei" w:date="2019-10-02T10:34:00Z"/>
                <w:rFonts w:eastAsiaTheme="minorEastAsia"/>
                <w:lang w:eastAsia="ja-JP"/>
              </w:rPr>
            </w:pPr>
            <w:ins w:id="234" w:author="Huawei" w:date="2019-10-02T10:34:00Z">
              <w:r>
                <w:rPr>
                  <w:rFonts w:eastAsiaTheme="minorEastAsia"/>
                  <w:lang w:eastAsia="ja-JP"/>
                </w:rPr>
                <w:t xml:space="preserve">We could add a NOTE </w:t>
              </w:r>
              <w:r w:rsidRPr="00B655A6">
                <w:rPr>
                  <w:rFonts w:eastAsiaTheme="minorEastAsia"/>
                  <w:lang w:eastAsia="ja-JP"/>
                </w:rPr>
                <w:t>to clarify that the NPDCCH monitoring starts and stops at the same time as the onDuration Timer independent of the subframe position in the NPDDCH occasion</w:t>
              </w:r>
              <w:r>
                <w:rPr>
                  <w:rFonts w:eastAsiaTheme="minorEastAsia"/>
                  <w:lang w:eastAsia="ja-JP"/>
                </w:rPr>
                <w:t>.</w:t>
              </w:r>
            </w:ins>
          </w:p>
        </w:tc>
      </w:tr>
      <w:tr w:rsidR="001D7A23" w:rsidRPr="00A917FE" w14:paraId="4A46D34E" w14:textId="77777777" w:rsidTr="00507A5A">
        <w:trPr>
          <w:ins w:id="235" w:author="Ericsson" w:date="2019-10-02T23:44:00Z"/>
        </w:trPr>
        <w:tc>
          <w:tcPr>
            <w:tcW w:w="3209" w:type="dxa"/>
          </w:tcPr>
          <w:p w14:paraId="40387167" w14:textId="639A8F6F" w:rsidR="001D7A23" w:rsidRDefault="001D7A23" w:rsidP="001D7A23">
            <w:pPr>
              <w:rPr>
                <w:ins w:id="236" w:author="Ericsson" w:date="2019-10-02T23:44:00Z"/>
                <w:rFonts w:eastAsiaTheme="minorEastAsia"/>
                <w:lang w:eastAsia="ja-JP"/>
              </w:rPr>
            </w:pPr>
            <w:ins w:id="237" w:author="Ericsson" w:date="2019-10-02T23:44:00Z">
              <w:r>
                <w:rPr>
                  <w:rFonts w:eastAsiaTheme="minorEastAsia"/>
                  <w:lang w:eastAsia="ja-JP"/>
                </w:rPr>
                <w:t>Ericsson</w:t>
              </w:r>
            </w:ins>
          </w:p>
        </w:tc>
        <w:tc>
          <w:tcPr>
            <w:tcW w:w="1606" w:type="dxa"/>
          </w:tcPr>
          <w:p w14:paraId="50635894" w14:textId="3B7D87AA" w:rsidR="001D7A23" w:rsidRDefault="001D7A23" w:rsidP="001D7A23">
            <w:pPr>
              <w:rPr>
                <w:ins w:id="238" w:author="Ericsson" w:date="2019-10-02T23:44:00Z"/>
                <w:rFonts w:eastAsiaTheme="minorEastAsia"/>
                <w:lang w:eastAsia="ja-JP"/>
              </w:rPr>
            </w:pPr>
            <w:ins w:id="239" w:author="Ericsson" w:date="2019-10-02T23:44:00Z">
              <w:r>
                <w:rPr>
                  <w:rFonts w:eastAsiaTheme="minorEastAsia"/>
                  <w:lang w:eastAsia="ja-JP"/>
                </w:rPr>
                <w:t>No</w:t>
              </w:r>
            </w:ins>
          </w:p>
        </w:tc>
        <w:tc>
          <w:tcPr>
            <w:tcW w:w="4814" w:type="dxa"/>
          </w:tcPr>
          <w:p w14:paraId="0E4A0FA5" w14:textId="2CDF3B8E" w:rsidR="001D7A23" w:rsidRPr="00B655A6" w:rsidRDefault="001D7A23" w:rsidP="001D7A23">
            <w:pPr>
              <w:rPr>
                <w:ins w:id="240" w:author="Ericsson" w:date="2019-10-02T23:44:00Z"/>
                <w:rFonts w:eastAsiaTheme="minorEastAsia"/>
                <w:lang w:eastAsia="ja-JP"/>
              </w:rPr>
            </w:pPr>
            <w:ins w:id="241" w:author="Ericsson" w:date="2019-10-02T23:45:00Z">
              <w:r>
                <w:rPr>
                  <w:rFonts w:eastAsiaTheme="minorEastAsia"/>
                  <w:lang w:eastAsia="ja-JP"/>
                </w:rPr>
                <w:t>In our understanding the</w:t>
              </w:r>
            </w:ins>
            <w:ins w:id="242" w:author="Ericsson" w:date="2019-10-02T23:44:00Z">
              <w:r>
                <w:rPr>
                  <w:rFonts w:eastAsiaTheme="minorEastAsia"/>
                  <w:lang w:eastAsia="ja-JP"/>
                </w:rPr>
                <w:t xml:space="preserve"> UE should monitor for NPDCCH candidates while the timer is running. </w:t>
              </w:r>
            </w:ins>
          </w:p>
        </w:tc>
      </w:tr>
      <w:tr w:rsidR="00AC0CFC" w:rsidRPr="00A917FE" w14:paraId="692B0DED" w14:textId="77777777" w:rsidTr="00507A5A">
        <w:trPr>
          <w:ins w:id="243" w:author="Intel-Bharat" w:date="2019-10-02T15:48:00Z"/>
        </w:trPr>
        <w:tc>
          <w:tcPr>
            <w:tcW w:w="3209" w:type="dxa"/>
          </w:tcPr>
          <w:p w14:paraId="44798510" w14:textId="5CDA07CB" w:rsidR="00AC0CFC" w:rsidRDefault="00AC0CFC" w:rsidP="001D7A23">
            <w:pPr>
              <w:rPr>
                <w:ins w:id="244" w:author="Intel-Bharat" w:date="2019-10-02T15:48:00Z"/>
                <w:rFonts w:eastAsiaTheme="minorEastAsia"/>
                <w:lang w:eastAsia="ja-JP"/>
              </w:rPr>
            </w:pPr>
            <w:ins w:id="245" w:author="Intel-Bharat" w:date="2019-10-02T15:48:00Z">
              <w:r>
                <w:rPr>
                  <w:rFonts w:eastAsiaTheme="minorEastAsia"/>
                  <w:lang w:eastAsia="ja-JP"/>
                </w:rPr>
                <w:t>Inte</w:t>
              </w:r>
            </w:ins>
            <w:ins w:id="246" w:author="Intel-Bharat" w:date="2019-10-02T15:49:00Z">
              <w:r>
                <w:rPr>
                  <w:rFonts w:eastAsiaTheme="minorEastAsia"/>
                  <w:lang w:eastAsia="ja-JP"/>
                </w:rPr>
                <w:t>l</w:t>
              </w:r>
            </w:ins>
          </w:p>
        </w:tc>
        <w:tc>
          <w:tcPr>
            <w:tcW w:w="1606" w:type="dxa"/>
          </w:tcPr>
          <w:p w14:paraId="04F2892A" w14:textId="00033EAF" w:rsidR="00AC0CFC" w:rsidRDefault="00AC0CFC" w:rsidP="001D7A23">
            <w:pPr>
              <w:rPr>
                <w:ins w:id="247" w:author="Intel-Bharat" w:date="2019-10-02T15:48:00Z"/>
                <w:rFonts w:eastAsiaTheme="minorEastAsia"/>
                <w:lang w:eastAsia="ja-JP"/>
              </w:rPr>
            </w:pPr>
            <w:ins w:id="248" w:author="Intel-Bharat" w:date="2019-10-02T15:49:00Z">
              <w:r>
                <w:rPr>
                  <w:rFonts w:eastAsiaTheme="minorEastAsia"/>
                  <w:lang w:eastAsia="ja-JP"/>
                </w:rPr>
                <w:t>No</w:t>
              </w:r>
            </w:ins>
          </w:p>
        </w:tc>
        <w:tc>
          <w:tcPr>
            <w:tcW w:w="4814" w:type="dxa"/>
          </w:tcPr>
          <w:p w14:paraId="049A26A5" w14:textId="77777777" w:rsidR="00AC0CFC" w:rsidRDefault="00AC0CFC" w:rsidP="00AC0CFC">
            <w:pPr>
              <w:rPr>
                <w:ins w:id="249" w:author="Intel-Bharat" w:date="2019-10-02T15:49:00Z"/>
                <w:rFonts w:eastAsiaTheme="minorEastAsia"/>
                <w:lang w:eastAsia="ja-JP"/>
              </w:rPr>
            </w:pPr>
            <w:ins w:id="250" w:author="Intel-Bharat" w:date="2019-10-02T15:49:00Z">
              <w:r>
                <w:rPr>
                  <w:rFonts w:eastAsiaTheme="minorEastAsia"/>
                  <w:lang w:eastAsia="ja-JP"/>
                </w:rPr>
                <w:t>Complying with procedural text for DRX in 36.321, UE and network both clearly know those few subframe</w:t>
              </w:r>
              <w:r>
                <w:t xml:space="preserve"> </w:t>
              </w:r>
              <w:r w:rsidRPr="00973E1A">
                <w:rPr>
                  <w:rFonts w:eastAsiaTheme="minorEastAsia"/>
                  <w:lang w:eastAsia="ja-JP"/>
                </w:rPr>
                <w:t>during the extra time between the end of the final PDCCH Period and the end of the timer</w:t>
              </w:r>
              <w:r>
                <w:rPr>
                  <w:rFonts w:eastAsiaTheme="minorEastAsia"/>
                  <w:lang w:eastAsia="ja-JP"/>
                </w:rPr>
                <w:t xml:space="preserve"> are part of active time.</w:t>
              </w:r>
            </w:ins>
          </w:p>
          <w:p w14:paraId="6784B545" w14:textId="30BEE125" w:rsidR="00AC0CFC" w:rsidRDefault="00AC0CFC" w:rsidP="00AC0CFC">
            <w:pPr>
              <w:rPr>
                <w:ins w:id="251" w:author="Intel-Bharat" w:date="2019-10-02T15:48:00Z"/>
                <w:rFonts w:eastAsiaTheme="minorEastAsia"/>
                <w:lang w:eastAsia="ja-JP"/>
              </w:rPr>
            </w:pPr>
            <w:ins w:id="252" w:author="Intel-Bharat" w:date="2019-10-02T15:49:00Z">
              <w:r>
                <w:rPr>
                  <w:rFonts w:eastAsiaTheme="minorEastAsia"/>
                  <w:lang w:eastAsia="ja-JP"/>
                </w:rPr>
                <w:t>In case, it is larger than Rmax/R (see</w:t>
              </w:r>
              <w:r>
                <w:t xml:space="preserve"> </w:t>
              </w:r>
              <w:r w:rsidRPr="00973E1A">
                <w:rPr>
                  <w:rFonts w:eastAsiaTheme="minorEastAsia"/>
                  <w:lang w:eastAsia="ja-JP"/>
                </w:rPr>
                <w:t>section 16.6 from TS 36.213</w:t>
              </w:r>
              <w:r>
                <w:rPr>
                  <w:rFonts w:eastAsiaTheme="minorEastAsia"/>
                  <w:lang w:eastAsia="ja-JP"/>
                </w:rPr>
                <w:t>), then PDCCH can be scheduled. Network may have configured UE to operate in repetition level 0.</w:t>
              </w:r>
            </w:ins>
          </w:p>
        </w:tc>
      </w:tr>
      <w:tr w:rsidR="000A22D7" w:rsidRPr="00A917FE" w14:paraId="10645115" w14:textId="77777777" w:rsidTr="00507A5A">
        <w:trPr>
          <w:ins w:id="253" w:author="NEC" w:date="2019-10-03T12:30:00Z"/>
        </w:trPr>
        <w:tc>
          <w:tcPr>
            <w:tcW w:w="3209" w:type="dxa"/>
          </w:tcPr>
          <w:p w14:paraId="6A1431C2" w14:textId="2C8F6F2E" w:rsidR="000A22D7" w:rsidRDefault="00E174D4">
            <w:pPr>
              <w:rPr>
                <w:ins w:id="254" w:author="NEC" w:date="2019-10-03T12:30:00Z"/>
                <w:rFonts w:eastAsiaTheme="minorEastAsia"/>
                <w:lang w:eastAsia="ja-JP"/>
              </w:rPr>
            </w:pPr>
            <w:ins w:id="255" w:author="NEC2" w:date="2019-10-03T16:28:00Z">
              <w:r>
                <w:rPr>
                  <w:rFonts w:eastAsiaTheme="minorEastAsia"/>
                  <w:lang w:eastAsia="ja-JP"/>
                </w:rPr>
                <w:t>NEC</w:t>
              </w:r>
            </w:ins>
          </w:p>
        </w:tc>
        <w:tc>
          <w:tcPr>
            <w:tcW w:w="1606" w:type="dxa"/>
          </w:tcPr>
          <w:p w14:paraId="23C5D2F1" w14:textId="1133687E" w:rsidR="000A22D7" w:rsidRDefault="000A22D7" w:rsidP="001D7A23">
            <w:pPr>
              <w:rPr>
                <w:ins w:id="256" w:author="NEC" w:date="2019-10-03T12:30:00Z"/>
                <w:rFonts w:eastAsiaTheme="minorEastAsia"/>
                <w:lang w:eastAsia="ja-JP"/>
              </w:rPr>
            </w:pPr>
            <w:ins w:id="257" w:author="NEC" w:date="2019-10-03T12:33:00Z">
              <w:r>
                <w:rPr>
                  <w:rFonts w:eastAsiaTheme="minorEastAsia" w:hint="eastAsia"/>
                  <w:lang w:eastAsia="ja-JP"/>
                </w:rPr>
                <w:t>No</w:t>
              </w:r>
              <w:r>
                <w:rPr>
                  <w:rFonts w:eastAsiaTheme="minorEastAsia"/>
                  <w:lang w:eastAsia="ja-JP"/>
                </w:rPr>
                <w:t xml:space="preserve"> .. but</w:t>
              </w:r>
            </w:ins>
          </w:p>
        </w:tc>
        <w:tc>
          <w:tcPr>
            <w:tcW w:w="4814" w:type="dxa"/>
          </w:tcPr>
          <w:p w14:paraId="773A3DDD" w14:textId="5BDA459B" w:rsidR="000A22D7" w:rsidRDefault="000A22D7" w:rsidP="00AC0CFC">
            <w:pPr>
              <w:rPr>
                <w:ins w:id="258" w:author="NEC" w:date="2019-10-03T12:30:00Z"/>
                <w:rFonts w:eastAsiaTheme="minorEastAsia"/>
                <w:lang w:eastAsia="ja-JP"/>
              </w:rPr>
            </w:pPr>
            <w:ins w:id="259" w:author="NEC" w:date="2019-10-03T12:33:00Z">
              <w:r>
                <w:rPr>
                  <w:rFonts w:eastAsiaTheme="minorEastAsia" w:hint="eastAsia"/>
                  <w:lang w:eastAsia="ja-JP"/>
                </w:rPr>
                <w:t xml:space="preserve">Only as a compromise, we can accept to add a NOTE to confirm the </w:t>
              </w:r>
            </w:ins>
            <w:ins w:id="260" w:author="NEC" w:date="2019-10-03T12:34:00Z">
              <w:r>
                <w:rPr>
                  <w:rFonts w:eastAsiaTheme="minorEastAsia"/>
                  <w:lang w:eastAsia="ja-JP"/>
                </w:rPr>
                <w:t>interpretation</w:t>
              </w:r>
            </w:ins>
            <w:ins w:id="261" w:author="NEC" w:date="2019-10-03T12:33:00Z">
              <w:r>
                <w:rPr>
                  <w:rFonts w:eastAsiaTheme="minorEastAsia" w:hint="eastAsia"/>
                  <w:lang w:eastAsia="ja-JP"/>
                </w:rPr>
                <w:t xml:space="preserve"> </w:t>
              </w:r>
            </w:ins>
            <w:ins w:id="262" w:author="NEC" w:date="2019-10-03T12:34:00Z">
              <w:r>
                <w:rPr>
                  <w:rFonts w:eastAsiaTheme="minorEastAsia"/>
                  <w:lang w:eastAsia="ja-JP"/>
                </w:rPr>
                <w:t>2.</w:t>
              </w:r>
            </w:ins>
          </w:p>
        </w:tc>
      </w:tr>
    </w:tbl>
    <w:p w14:paraId="03759A03" w14:textId="77777777" w:rsidR="00D24A09" w:rsidRPr="00D24A09" w:rsidRDefault="00D24A09" w:rsidP="00C73955">
      <w:pPr>
        <w:ind w:left="851" w:hangingChars="434" w:hanging="851"/>
        <w:rPr>
          <w:rFonts w:eastAsiaTheme="minorEastAsia"/>
          <w:b/>
          <w:lang w:eastAsia="ja-JP"/>
        </w:rPr>
      </w:pPr>
    </w:p>
    <w:p w14:paraId="6DBB6822" w14:textId="4C1BD247" w:rsidR="00BC4575" w:rsidRPr="00BC4575" w:rsidRDefault="00BC4575" w:rsidP="001166B1">
      <w:pPr>
        <w:rPr>
          <w:rFonts w:eastAsiaTheme="minorEastAsia"/>
          <w:lang w:eastAsia="ja-JP"/>
        </w:rPr>
      </w:pPr>
      <w:r>
        <w:rPr>
          <w:rFonts w:eastAsiaTheme="minorEastAsia"/>
          <w:lang w:eastAsia="ja-JP"/>
        </w:rPr>
        <w:t>If there is anything else that needs to be addresse</w:t>
      </w:r>
      <w:r w:rsidR="00454985">
        <w:rPr>
          <w:rFonts w:eastAsiaTheme="minorEastAsia"/>
          <w:lang w:eastAsia="ja-JP"/>
        </w:rPr>
        <w:t>d</w:t>
      </w:r>
      <w:r>
        <w:rPr>
          <w:rFonts w:eastAsiaTheme="minorEastAsia"/>
          <w:lang w:eastAsia="ja-JP"/>
        </w:rPr>
        <w:t xml:space="preserve">, please add </w:t>
      </w:r>
      <w:r w:rsidR="00AB75E9">
        <w:rPr>
          <w:rFonts w:eastAsiaTheme="minorEastAsia"/>
          <w:lang w:eastAsia="ja-JP"/>
        </w:rPr>
        <w:t>those comments</w:t>
      </w:r>
      <w:r>
        <w:rPr>
          <w:rFonts w:eastAsiaTheme="minorEastAsia"/>
          <w:lang w:eastAsia="ja-JP"/>
        </w:rPr>
        <w:t xml:space="preserve"> below.</w:t>
      </w:r>
    </w:p>
    <w:p w14:paraId="3E1B9918" w14:textId="6D300874" w:rsidR="00BC4575" w:rsidRDefault="00BC4575" w:rsidP="001166B1">
      <w:pPr>
        <w:rPr>
          <w:rFonts w:eastAsiaTheme="minorEastAsia"/>
          <w:b/>
          <w:lang w:eastAsia="ja-JP"/>
        </w:rPr>
      </w:pPr>
      <w:r>
        <w:rPr>
          <w:rFonts w:eastAsiaTheme="minorEastAsia"/>
          <w:b/>
          <w:lang w:eastAsia="ja-JP"/>
        </w:rPr>
        <w:t>Other comments:</w:t>
      </w:r>
    </w:p>
    <w:tbl>
      <w:tblPr>
        <w:tblStyle w:val="af5"/>
        <w:tblW w:w="9634" w:type="dxa"/>
        <w:tblLook w:val="04A0" w:firstRow="1" w:lastRow="0" w:firstColumn="1" w:lastColumn="0" w:noHBand="0" w:noVBand="1"/>
      </w:tblPr>
      <w:tblGrid>
        <w:gridCol w:w="3209"/>
        <w:gridCol w:w="6425"/>
      </w:tblGrid>
      <w:tr w:rsidR="00BC4575" w14:paraId="305449A5" w14:textId="77777777" w:rsidTr="00BC4575">
        <w:tc>
          <w:tcPr>
            <w:tcW w:w="3209" w:type="dxa"/>
            <w:shd w:val="clear" w:color="auto" w:fill="D9D9D9" w:themeFill="background1" w:themeFillShade="D9"/>
            <w:vAlign w:val="center"/>
          </w:tcPr>
          <w:p w14:paraId="1CD1AACF" w14:textId="77777777" w:rsidR="00BC4575" w:rsidRDefault="00BC4575" w:rsidP="00001D7C">
            <w:pPr>
              <w:jc w:val="center"/>
              <w:rPr>
                <w:rFonts w:eastAsiaTheme="minorEastAsia"/>
                <w:b/>
                <w:lang w:eastAsia="ja-JP"/>
              </w:rPr>
            </w:pPr>
            <w:r>
              <w:rPr>
                <w:rFonts w:eastAsiaTheme="minorEastAsia" w:hint="eastAsia"/>
                <w:b/>
                <w:lang w:eastAsia="ja-JP"/>
              </w:rPr>
              <w:t>Company Name</w:t>
            </w:r>
          </w:p>
        </w:tc>
        <w:tc>
          <w:tcPr>
            <w:tcW w:w="6425" w:type="dxa"/>
            <w:shd w:val="clear" w:color="auto" w:fill="D9D9D9" w:themeFill="background1" w:themeFillShade="D9"/>
            <w:vAlign w:val="center"/>
          </w:tcPr>
          <w:p w14:paraId="3CFF7C67" w14:textId="77777777" w:rsidR="00BC4575" w:rsidRDefault="00BC4575" w:rsidP="00001D7C">
            <w:pPr>
              <w:jc w:val="center"/>
              <w:rPr>
                <w:rFonts w:eastAsiaTheme="minorEastAsia"/>
                <w:b/>
                <w:lang w:eastAsia="ja-JP"/>
              </w:rPr>
            </w:pPr>
            <w:r>
              <w:rPr>
                <w:rFonts w:eastAsiaTheme="minorEastAsia" w:hint="eastAsia"/>
                <w:b/>
                <w:lang w:eastAsia="ja-JP"/>
              </w:rPr>
              <w:t>Comment</w:t>
            </w:r>
          </w:p>
        </w:tc>
      </w:tr>
      <w:tr w:rsidR="00BC4575" w:rsidRPr="00A917FE" w14:paraId="79591162" w14:textId="77777777" w:rsidTr="00BC4575">
        <w:tc>
          <w:tcPr>
            <w:tcW w:w="3209" w:type="dxa"/>
          </w:tcPr>
          <w:p w14:paraId="2C9A0AB2" w14:textId="32E32AE1" w:rsidR="00BC4575" w:rsidRPr="00A917FE" w:rsidRDefault="00AE7F95" w:rsidP="00001D7C">
            <w:pPr>
              <w:rPr>
                <w:rFonts w:eastAsiaTheme="minorEastAsia"/>
                <w:lang w:eastAsia="ja-JP"/>
              </w:rPr>
            </w:pPr>
            <w:ins w:id="263" w:author="Alan A. (DCM)" w:date="2019-09-18T18:08:00Z">
              <w:r>
                <w:rPr>
                  <w:rFonts w:eastAsiaTheme="minorEastAsia" w:hint="eastAsia"/>
                  <w:lang w:eastAsia="ja-JP"/>
                </w:rPr>
                <w:t>NTT DOCOMO, INC.</w:t>
              </w:r>
            </w:ins>
          </w:p>
        </w:tc>
        <w:tc>
          <w:tcPr>
            <w:tcW w:w="6425" w:type="dxa"/>
          </w:tcPr>
          <w:p w14:paraId="529C6385" w14:textId="3D4B93D7" w:rsidR="00BC4575" w:rsidRDefault="00AE7F95">
            <w:pPr>
              <w:jc w:val="left"/>
              <w:rPr>
                <w:ins w:id="264" w:author="Alan A. (DCM)" w:date="2019-09-18T18:08:00Z"/>
                <w:rFonts w:eastAsiaTheme="minorEastAsia"/>
                <w:lang w:eastAsia="ja-JP"/>
              </w:rPr>
              <w:pPrChange w:id="265" w:author="Alan A. (DCM)" w:date="2019-09-19T14:25:00Z">
                <w:pPr/>
              </w:pPrChange>
            </w:pPr>
            <w:ins w:id="266" w:author="Alan A. (DCM)" w:date="2019-09-18T18:08:00Z">
              <w:r>
                <w:rPr>
                  <w:rFonts w:eastAsiaTheme="minorEastAsia" w:hint="eastAsia"/>
                  <w:lang w:eastAsia="ja-JP"/>
                </w:rPr>
                <w:t xml:space="preserve">In addition to </w:t>
              </w:r>
              <w:r>
                <w:rPr>
                  <w:rFonts w:eastAsiaTheme="minorEastAsia"/>
                  <w:i/>
                  <w:lang w:eastAsia="ja-JP"/>
                </w:rPr>
                <w:t>onDurationTimer</w:t>
              </w:r>
              <w:r>
                <w:rPr>
                  <w:rFonts w:eastAsiaTheme="minorEastAsia"/>
                  <w:lang w:eastAsia="ja-JP"/>
                </w:rPr>
                <w:t>, the other timers that we found are defined in PDCCH Periods are as follows</w:t>
              </w:r>
            </w:ins>
            <w:ins w:id="267" w:author="Alan A. (DCM)" w:date="2019-09-19T14:24:00Z">
              <w:r w:rsidR="007C4633">
                <w:rPr>
                  <w:rFonts w:eastAsiaTheme="minorEastAsia"/>
                  <w:lang w:eastAsia="ja-JP"/>
                </w:rPr>
                <w:t xml:space="preserve">. Additionally, we include our thoughts on whether </w:t>
              </w:r>
            </w:ins>
            <w:ins w:id="268" w:author="Alan A. (DCM)" w:date="2019-09-19T14:25:00Z">
              <w:r w:rsidR="007C4633">
                <w:rPr>
                  <w:rFonts w:eastAsiaTheme="minorEastAsia"/>
                  <w:lang w:eastAsia="ja-JP"/>
                </w:rPr>
                <w:t>these would be impacted by the change or not</w:t>
              </w:r>
            </w:ins>
            <w:ins w:id="269" w:author="Alan A. (DCM)" w:date="2019-09-18T18:08:00Z">
              <w:r>
                <w:rPr>
                  <w:rFonts w:eastAsiaTheme="minorEastAsia"/>
                  <w:lang w:eastAsia="ja-JP"/>
                </w:rPr>
                <w:t>:</w:t>
              </w:r>
            </w:ins>
          </w:p>
          <w:p w14:paraId="1CF7B741" w14:textId="7A2C1D51" w:rsidR="00AE7F95" w:rsidRPr="00AE7F95" w:rsidRDefault="00AE7F95">
            <w:pPr>
              <w:pStyle w:val="af4"/>
              <w:numPr>
                <w:ilvl w:val="0"/>
                <w:numId w:val="19"/>
              </w:numPr>
              <w:ind w:leftChars="0"/>
              <w:jc w:val="left"/>
              <w:rPr>
                <w:ins w:id="270" w:author="Alan A. (DCM)" w:date="2019-09-18T18:09:00Z"/>
                <w:rFonts w:eastAsiaTheme="minorEastAsia"/>
                <w:i/>
                <w:lang w:eastAsia="ja-JP"/>
                <w:rPrChange w:id="271" w:author="Alan A. (DCM)" w:date="2019-09-18T18:09:00Z">
                  <w:rPr>
                    <w:ins w:id="272" w:author="Alan A. (DCM)" w:date="2019-09-18T18:09:00Z"/>
                    <w:rFonts w:eastAsiaTheme="minorEastAsia"/>
                    <w:lang w:eastAsia="ja-JP"/>
                  </w:rPr>
                </w:rPrChange>
              </w:rPr>
              <w:pPrChange w:id="273" w:author="Alan A. (DCM)" w:date="2019-09-19T14:25:00Z">
                <w:pPr/>
              </w:pPrChange>
            </w:pPr>
            <w:ins w:id="274" w:author="Alan A. (DCM)" w:date="2019-09-18T18:09:00Z">
              <w:r w:rsidRPr="00AE7F95">
                <w:rPr>
                  <w:rFonts w:eastAsiaTheme="minorEastAsia"/>
                  <w:i/>
                  <w:lang w:eastAsia="ja-JP"/>
                  <w:rPrChange w:id="275" w:author="Alan A. (DCM)" w:date="2019-09-18T18:09:00Z">
                    <w:rPr>
                      <w:rFonts w:eastAsiaTheme="minorEastAsia"/>
                      <w:lang w:eastAsia="ja-JP"/>
                    </w:rPr>
                  </w:rPrChange>
                </w:rPr>
                <w:lastRenderedPageBreak/>
                <w:t>drx-InactivityTimer</w:t>
              </w:r>
            </w:ins>
            <w:ins w:id="276" w:author="Alan A. (DCM)" w:date="2019-09-19T14:42:00Z">
              <w:r w:rsidR="000208A0">
                <w:rPr>
                  <w:rFonts w:eastAsiaTheme="minorEastAsia"/>
                  <w:i/>
                  <w:lang w:eastAsia="ja-JP"/>
                </w:rPr>
                <w:t xml:space="preserve">: </w:t>
              </w:r>
              <w:r w:rsidR="000208A0">
                <w:rPr>
                  <w:rFonts w:eastAsiaTheme="minorEastAsia"/>
                  <w:lang w:eastAsia="ja-JP"/>
                </w:rPr>
                <w:t>no – starting of this timer falls under the clarification made in [3], and so the start is aligned with the next PDCCH Period.</w:t>
              </w:r>
            </w:ins>
          </w:p>
          <w:p w14:paraId="1392060B" w14:textId="3E0E703D" w:rsidR="00AE7F95" w:rsidRPr="00AE7F95" w:rsidRDefault="00AE7F95">
            <w:pPr>
              <w:pStyle w:val="af4"/>
              <w:numPr>
                <w:ilvl w:val="0"/>
                <w:numId w:val="19"/>
              </w:numPr>
              <w:ind w:leftChars="0"/>
              <w:jc w:val="left"/>
              <w:rPr>
                <w:ins w:id="277" w:author="Alan A. (DCM)" w:date="2019-09-18T18:09:00Z"/>
                <w:rFonts w:eastAsiaTheme="minorEastAsia"/>
                <w:i/>
                <w:lang w:eastAsia="ja-JP"/>
                <w:rPrChange w:id="278" w:author="Alan A. (DCM)" w:date="2019-09-18T18:09:00Z">
                  <w:rPr>
                    <w:ins w:id="279" w:author="Alan A. (DCM)" w:date="2019-09-18T18:09:00Z"/>
                    <w:rFonts w:eastAsiaTheme="minorEastAsia"/>
                    <w:lang w:eastAsia="ja-JP"/>
                  </w:rPr>
                </w:rPrChange>
              </w:rPr>
              <w:pPrChange w:id="280" w:author="Alan A. (DCM)" w:date="2019-09-19T14:25:00Z">
                <w:pPr/>
              </w:pPrChange>
            </w:pPr>
            <w:ins w:id="281" w:author="Alan A. (DCM)" w:date="2019-09-18T18:09:00Z">
              <w:r w:rsidRPr="00AE7F95">
                <w:rPr>
                  <w:rFonts w:eastAsiaTheme="minorEastAsia"/>
                  <w:i/>
                  <w:lang w:eastAsia="ja-JP"/>
                  <w:rPrChange w:id="282" w:author="Alan A. (DCM)" w:date="2019-09-18T18:09:00Z">
                    <w:rPr>
                      <w:rFonts w:eastAsiaTheme="minorEastAsia"/>
                      <w:lang w:eastAsia="ja-JP"/>
                    </w:rPr>
                  </w:rPrChange>
                </w:rPr>
                <w:t>drx-RetransmissionTimer</w:t>
              </w:r>
            </w:ins>
            <w:ins w:id="283" w:author="Alan A. (DCM)" w:date="2019-09-19T14:28:00Z">
              <w:r w:rsidR="007C4633">
                <w:rPr>
                  <w:rFonts w:eastAsiaTheme="minorEastAsia"/>
                  <w:lang w:eastAsia="ja-JP"/>
                </w:rPr>
                <w:t xml:space="preserve">: </w:t>
              </w:r>
            </w:ins>
            <w:ins w:id="284" w:author="Alan A. (DCM)" w:date="2019-09-19T14:43:00Z">
              <w:r w:rsidR="000208A0">
                <w:rPr>
                  <w:rFonts w:eastAsiaTheme="minorEastAsia"/>
                  <w:lang w:eastAsia="ja-JP"/>
                </w:rPr>
                <w:t>no – starting of this timer falls under the clarification made in [3], and so the start is aligned with the next PDCCH Period.</w:t>
              </w:r>
            </w:ins>
          </w:p>
          <w:p w14:paraId="19F28DCB" w14:textId="694D62AD" w:rsidR="00AE7F95" w:rsidRPr="00AE7F95" w:rsidRDefault="00AE7F95">
            <w:pPr>
              <w:pStyle w:val="af4"/>
              <w:numPr>
                <w:ilvl w:val="0"/>
                <w:numId w:val="19"/>
              </w:numPr>
              <w:ind w:leftChars="0"/>
              <w:jc w:val="left"/>
              <w:rPr>
                <w:ins w:id="285" w:author="Alan A. (DCM)" w:date="2019-09-18T18:09:00Z"/>
                <w:rFonts w:eastAsiaTheme="minorEastAsia"/>
                <w:i/>
                <w:lang w:eastAsia="ja-JP"/>
                <w:rPrChange w:id="286" w:author="Alan A. (DCM)" w:date="2019-09-18T18:09:00Z">
                  <w:rPr>
                    <w:ins w:id="287" w:author="Alan A. (DCM)" w:date="2019-09-18T18:09:00Z"/>
                    <w:rFonts w:eastAsiaTheme="minorEastAsia"/>
                    <w:lang w:eastAsia="ja-JP"/>
                  </w:rPr>
                </w:rPrChange>
              </w:rPr>
              <w:pPrChange w:id="288" w:author="Alan A. (DCM)" w:date="2019-09-19T14:25:00Z">
                <w:pPr/>
              </w:pPrChange>
            </w:pPr>
            <w:ins w:id="289" w:author="Alan A. (DCM)" w:date="2019-09-18T18:09:00Z">
              <w:r w:rsidRPr="00AE7F95">
                <w:rPr>
                  <w:rFonts w:eastAsiaTheme="minorEastAsia"/>
                  <w:i/>
                  <w:lang w:eastAsia="ja-JP"/>
                  <w:rPrChange w:id="290" w:author="Alan A. (DCM)" w:date="2019-09-18T18:09:00Z">
                    <w:rPr>
                      <w:rFonts w:eastAsiaTheme="minorEastAsia"/>
                      <w:lang w:eastAsia="ja-JP"/>
                    </w:rPr>
                  </w:rPrChange>
                </w:rPr>
                <w:t>drx-ULRetransmissionTimer</w:t>
              </w:r>
            </w:ins>
            <w:ins w:id="291" w:author="Alan A. (DCM)" w:date="2019-09-19T14:30:00Z">
              <w:r w:rsidR="000208A0">
                <w:rPr>
                  <w:rFonts w:eastAsiaTheme="minorEastAsia"/>
                  <w:lang w:eastAsia="ja-JP"/>
                </w:rPr>
                <w:t xml:space="preserve">: </w:t>
              </w:r>
            </w:ins>
            <w:ins w:id="292" w:author="Alan A. (DCM)" w:date="2019-09-19T14:43:00Z">
              <w:r w:rsidR="000208A0">
                <w:rPr>
                  <w:rFonts w:eastAsiaTheme="minorEastAsia"/>
                  <w:lang w:eastAsia="ja-JP"/>
                </w:rPr>
                <w:t>no – starting of this timer falls under the clarification made in [3], and so the start is aligned with the next PDCCH Period.</w:t>
              </w:r>
            </w:ins>
          </w:p>
          <w:p w14:paraId="51BB3B88" w14:textId="56CACB2B" w:rsidR="00AE7F95" w:rsidRPr="007C4633" w:rsidRDefault="00AE7F95">
            <w:pPr>
              <w:pStyle w:val="af4"/>
              <w:numPr>
                <w:ilvl w:val="0"/>
                <w:numId w:val="19"/>
              </w:numPr>
              <w:ind w:leftChars="0"/>
              <w:jc w:val="left"/>
              <w:rPr>
                <w:ins w:id="293" w:author="Alan A. (DCM)" w:date="2019-09-19T13:43:00Z"/>
                <w:rFonts w:eastAsiaTheme="minorEastAsia"/>
                <w:lang w:eastAsia="ja-JP"/>
                <w:rPrChange w:id="294" w:author="Alan A. (DCM)" w:date="2019-09-19T14:25:00Z">
                  <w:rPr>
                    <w:ins w:id="295" w:author="Alan A. (DCM)" w:date="2019-09-19T13:43:00Z"/>
                    <w:rFonts w:eastAsiaTheme="minorEastAsia"/>
                    <w:i/>
                    <w:lang w:eastAsia="ja-JP"/>
                  </w:rPr>
                </w:rPrChange>
              </w:rPr>
              <w:pPrChange w:id="296" w:author="Alan A. (DCM)" w:date="2019-09-19T14:25:00Z">
                <w:pPr/>
              </w:pPrChange>
            </w:pPr>
            <w:ins w:id="297" w:author="Alan A. (DCM)" w:date="2019-09-18T18:09:00Z">
              <w:r w:rsidRPr="00AE7F95">
                <w:rPr>
                  <w:rFonts w:eastAsiaTheme="minorEastAsia"/>
                  <w:i/>
                  <w:lang w:eastAsia="ja-JP"/>
                  <w:rPrChange w:id="298" w:author="Alan A. (DCM)" w:date="2019-09-18T18:09:00Z">
                    <w:rPr>
                      <w:rFonts w:eastAsiaTheme="minorEastAsia"/>
                      <w:lang w:eastAsia="ja-JP"/>
                    </w:rPr>
                  </w:rPrChange>
                </w:rPr>
                <w:t>mac-ContentionResolutionTimer</w:t>
              </w:r>
            </w:ins>
            <w:ins w:id="299" w:author="Alan A. (DCM)" w:date="2019-09-19T14:28:00Z">
              <w:r w:rsidR="007C4633">
                <w:rPr>
                  <w:rFonts w:eastAsiaTheme="minorEastAsia"/>
                  <w:lang w:eastAsia="ja-JP"/>
                </w:rPr>
                <w:t>:</w:t>
              </w:r>
            </w:ins>
            <w:ins w:id="300" w:author="Alan A. (DCM)" w:date="2019-09-19T14:25:00Z">
              <w:r w:rsidR="007C4633">
                <w:rPr>
                  <w:rFonts w:eastAsiaTheme="minorEastAsia"/>
                  <w:i/>
                  <w:lang w:eastAsia="ja-JP"/>
                </w:rPr>
                <w:t xml:space="preserve"> </w:t>
              </w:r>
              <w:r w:rsidR="007C4633" w:rsidRPr="00016E3A">
                <w:rPr>
                  <w:rFonts w:eastAsiaTheme="minorEastAsia"/>
                  <w:b/>
                  <w:lang w:eastAsia="ja-JP"/>
                  <w:rPrChange w:id="301" w:author="Alan A. (DCM)" w:date="2019-09-19T14:48:00Z">
                    <w:rPr>
                      <w:rFonts w:eastAsiaTheme="minorEastAsia"/>
                      <w:i/>
                      <w:lang w:eastAsia="ja-JP"/>
                    </w:rPr>
                  </w:rPrChange>
                </w:rPr>
                <w:t>yes</w:t>
              </w:r>
              <w:r w:rsidR="007C4633" w:rsidRPr="007C4633">
                <w:rPr>
                  <w:rFonts w:eastAsiaTheme="minorEastAsia"/>
                  <w:i/>
                  <w:lang w:eastAsia="ja-JP"/>
                  <w:rPrChange w:id="302" w:author="Alan A. (DCM)" w:date="2019-09-19T14:25:00Z">
                    <w:rPr>
                      <w:lang w:eastAsia="ja-JP"/>
                    </w:rPr>
                  </w:rPrChange>
                </w:rPr>
                <w:t xml:space="preserve"> –</w:t>
              </w:r>
            </w:ins>
            <w:ins w:id="303" w:author="Alan A. (DCM)" w:date="2019-09-19T14:26:00Z">
              <w:r w:rsidR="007C4633">
                <w:rPr>
                  <w:rFonts w:eastAsiaTheme="minorEastAsia"/>
                  <w:i/>
                  <w:lang w:eastAsia="ja-JP"/>
                </w:rPr>
                <w:t xml:space="preserve"> </w:t>
              </w:r>
              <w:r w:rsidR="007C4633">
                <w:rPr>
                  <w:rFonts w:eastAsiaTheme="minorEastAsia"/>
                  <w:lang w:eastAsia="ja-JP"/>
                </w:rPr>
                <w:t>this timer is started when Msg3 is sent during CBRA, which may not necessarily be aligned with the boundary of a PDCCH Period.</w:t>
              </w:r>
            </w:ins>
            <w:ins w:id="304" w:author="Alan A. (DCM)" w:date="2019-09-19T14:43:00Z">
              <w:r w:rsidR="000208A0">
                <w:rPr>
                  <w:rFonts w:eastAsiaTheme="minorEastAsia"/>
                  <w:lang w:eastAsia="ja-JP"/>
                </w:rPr>
                <w:t xml:space="preserve"> Starting of this timer also does not fall under </w:t>
              </w:r>
            </w:ins>
            <w:ins w:id="305" w:author="Alan A. (DCM)" w:date="2019-09-19T14:44:00Z">
              <w:r w:rsidR="000208A0">
                <w:rPr>
                  <w:rFonts w:eastAsiaTheme="minorEastAsia"/>
                  <w:lang w:eastAsia="ja-JP"/>
                </w:rPr>
                <w:t>the clarification made in [3]</w:t>
              </w:r>
            </w:ins>
            <w:ins w:id="306" w:author="Alan A. (DCM)" w:date="2019-09-19T14:51:00Z">
              <w:r w:rsidR="00C779AC">
                <w:rPr>
                  <w:rFonts w:eastAsiaTheme="minorEastAsia"/>
                  <w:lang w:eastAsia="ja-JP"/>
                </w:rPr>
                <w:t xml:space="preserve">, since its </w:t>
              </w:r>
              <w:r w:rsidR="000343A6">
                <w:rPr>
                  <w:rFonts w:eastAsiaTheme="minorEastAsia"/>
                  <w:lang w:eastAsia="ja-JP"/>
                </w:rPr>
                <w:t xml:space="preserve">corresponding </w:t>
              </w:r>
              <w:r w:rsidR="00C779AC">
                <w:rPr>
                  <w:rFonts w:eastAsiaTheme="minorEastAsia"/>
                  <w:lang w:eastAsia="ja-JP"/>
                </w:rPr>
                <w:t>action is specified in MAC subclause 5.1.5 and not 5.7 which is the only subclause affected by [3]</w:t>
              </w:r>
            </w:ins>
            <w:ins w:id="307" w:author="Alan A. (DCM)" w:date="2019-09-19T14:44:00Z">
              <w:r w:rsidR="000208A0">
                <w:rPr>
                  <w:rFonts w:eastAsiaTheme="minorEastAsia"/>
                  <w:lang w:eastAsia="ja-JP"/>
                </w:rPr>
                <w:t>.</w:t>
              </w:r>
            </w:ins>
            <w:ins w:id="308" w:author="Alan A. (DCM)" w:date="2019-09-19T16:03:00Z">
              <w:r w:rsidR="00EB7DB1">
                <w:rPr>
                  <w:rFonts w:eastAsiaTheme="minorEastAsia"/>
                  <w:lang w:eastAsia="ja-JP"/>
                </w:rPr>
                <w:t xml:space="preserve"> </w:t>
              </w:r>
            </w:ins>
            <w:ins w:id="309" w:author="Alan A. (DCM)" w:date="2019-09-20T10:40:00Z">
              <w:r w:rsidR="000B70B1">
                <w:rPr>
                  <w:rFonts w:eastAsiaTheme="minorEastAsia"/>
                  <w:lang w:eastAsia="ja-JP"/>
                </w:rPr>
                <w:t>An IOT issue may result because this timer directly affects the connectivity of a device under CBRA.</w:t>
              </w:r>
            </w:ins>
          </w:p>
          <w:p w14:paraId="26F5B979" w14:textId="1E358F0A" w:rsidR="00D712E9" w:rsidRPr="00D712E9" w:rsidRDefault="00D712E9">
            <w:pPr>
              <w:pStyle w:val="af4"/>
              <w:numPr>
                <w:ilvl w:val="0"/>
                <w:numId w:val="19"/>
              </w:numPr>
              <w:ind w:leftChars="0"/>
              <w:jc w:val="left"/>
              <w:rPr>
                <w:ins w:id="310" w:author="Alan A. (DCM)" w:date="2019-09-19T13:43:00Z"/>
                <w:rFonts w:eastAsiaTheme="minorEastAsia"/>
                <w:lang w:eastAsia="ja-JP"/>
                <w:rPrChange w:id="311" w:author="Alan A. (DCM)" w:date="2019-09-19T13:43:00Z">
                  <w:rPr>
                    <w:ins w:id="312" w:author="Alan A. (DCM)" w:date="2019-09-19T13:43:00Z"/>
                    <w:rFonts w:eastAsiaTheme="minorEastAsia"/>
                    <w:i/>
                    <w:lang w:eastAsia="ja-JP"/>
                  </w:rPr>
                </w:rPrChange>
              </w:rPr>
              <w:pPrChange w:id="313" w:author="Alan A. (DCM)" w:date="2019-09-19T14:25:00Z">
                <w:pPr/>
              </w:pPrChange>
            </w:pPr>
            <w:ins w:id="314" w:author="Alan A. (DCM)" w:date="2019-09-19T13:43:00Z">
              <w:r>
                <w:rPr>
                  <w:rFonts w:eastAsiaTheme="minorEastAsia"/>
                  <w:i/>
                  <w:lang w:eastAsia="ja-JP"/>
                </w:rPr>
                <w:t>periodicBSR-Timer</w:t>
              </w:r>
            </w:ins>
            <w:ins w:id="315" w:author="Alan A. (DCM)" w:date="2019-09-19T14:44:00Z">
              <w:r w:rsidR="00F70889">
                <w:rPr>
                  <w:rFonts w:eastAsiaTheme="minorEastAsia"/>
                  <w:lang w:eastAsia="ja-JP"/>
                </w:rPr>
                <w:t xml:space="preserve">: </w:t>
              </w:r>
            </w:ins>
            <w:ins w:id="316" w:author="Alan A. (DCM)" w:date="2019-09-20T10:39:00Z">
              <w:r w:rsidR="000B70B1">
                <w:rPr>
                  <w:rFonts w:eastAsiaTheme="minorEastAsia"/>
                  <w:b/>
                  <w:lang w:eastAsia="ja-JP"/>
                </w:rPr>
                <w:t>yes</w:t>
              </w:r>
            </w:ins>
            <w:ins w:id="317" w:author="Alan A. (DCM)" w:date="2019-09-19T14:44:00Z">
              <w:r w:rsidR="00F70889">
                <w:rPr>
                  <w:rFonts w:eastAsiaTheme="minorEastAsia"/>
                  <w:lang w:eastAsia="ja-JP"/>
                </w:rPr>
                <w:t xml:space="preserve"> </w:t>
              </w:r>
            </w:ins>
            <w:ins w:id="318" w:author="Alan A. (DCM)" w:date="2019-09-19T14:45:00Z">
              <w:r w:rsidR="00F70889">
                <w:rPr>
                  <w:rFonts w:eastAsiaTheme="minorEastAsia"/>
                  <w:lang w:eastAsia="ja-JP"/>
                </w:rPr>
                <w:t>–</w:t>
              </w:r>
            </w:ins>
            <w:ins w:id="319" w:author="Alan A. (DCM)" w:date="2019-09-19T14:44:00Z">
              <w:r w:rsidR="00F70889">
                <w:rPr>
                  <w:rFonts w:eastAsiaTheme="minorEastAsia"/>
                  <w:lang w:eastAsia="ja-JP"/>
                </w:rPr>
                <w:t xml:space="preserve"> </w:t>
              </w:r>
            </w:ins>
            <w:ins w:id="320" w:author="Alan A. (DCM)" w:date="2019-09-19T14:45:00Z">
              <w:r w:rsidR="00F70889">
                <w:rPr>
                  <w:rFonts w:eastAsiaTheme="minorEastAsia"/>
                  <w:lang w:eastAsia="ja-JP"/>
                </w:rPr>
                <w:t xml:space="preserve">this timer is started </w:t>
              </w:r>
            </w:ins>
            <w:ins w:id="321" w:author="Alan A. (DCM)" w:date="2019-09-19T16:05:00Z">
              <w:r w:rsidR="00583730">
                <w:rPr>
                  <w:rFonts w:eastAsiaTheme="minorEastAsia"/>
                  <w:lang w:eastAsia="ja-JP"/>
                </w:rPr>
                <w:t>periodically to trigger BSRs</w:t>
              </w:r>
            </w:ins>
            <w:ins w:id="322" w:author="Alan A. (DCM)" w:date="2019-09-19T14:45:00Z">
              <w:r w:rsidR="00F70889">
                <w:rPr>
                  <w:rFonts w:eastAsiaTheme="minorEastAsia"/>
                  <w:lang w:eastAsia="ja-JP"/>
                </w:rPr>
                <w:t>, which may not necessarily align with the boundary of a PDCCH Period.</w:t>
              </w:r>
              <w:r w:rsidR="00635607">
                <w:rPr>
                  <w:rFonts w:eastAsiaTheme="minorEastAsia"/>
                  <w:lang w:eastAsia="ja-JP"/>
                </w:rPr>
                <w:t xml:space="preserve"> This also is not a DRX-related timer, and so it falls outside of the scope of the clarification made in [3], which applies only to </w:t>
              </w:r>
            </w:ins>
            <w:ins w:id="323" w:author="Alan A. (DCM)" w:date="2019-09-19T14:46:00Z">
              <w:r w:rsidR="00635607">
                <w:rPr>
                  <w:rFonts w:eastAsiaTheme="minorEastAsia"/>
                  <w:lang w:eastAsia="ja-JP"/>
                </w:rPr>
                <w:t>clause 5.7 in the MAC spec.</w:t>
              </w:r>
            </w:ins>
            <w:ins w:id="324" w:author="Alan A. (DCM)" w:date="2019-09-19T14:48:00Z">
              <w:r w:rsidR="00016E3A">
                <w:rPr>
                  <w:rFonts w:eastAsiaTheme="minorEastAsia"/>
                  <w:lang w:eastAsia="ja-JP"/>
                </w:rPr>
                <w:t xml:space="preserve"> However, since this timer does not</w:t>
              </w:r>
            </w:ins>
            <w:ins w:id="325" w:author="Alan A. (DCM)" w:date="2019-09-20T10:40:00Z">
              <w:r w:rsidR="000B70B1">
                <w:rPr>
                  <w:rFonts w:eastAsiaTheme="minorEastAsia"/>
                  <w:lang w:eastAsia="ja-JP"/>
                </w:rPr>
                <w:t xml:space="preserve"> directly affect the connectivity of a device, an IOT issue would not be caused.</w:t>
              </w:r>
            </w:ins>
          </w:p>
          <w:p w14:paraId="089FE677" w14:textId="2B8F16D6" w:rsidR="00AE7F95" w:rsidRPr="00016E3A" w:rsidRDefault="00D712E9">
            <w:pPr>
              <w:pStyle w:val="af4"/>
              <w:numPr>
                <w:ilvl w:val="0"/>
                <w:numId w:val="19"/>
              </w:numPr>
              <w:ind w:leftChars="0"/>
              <w:jc w:val="left"/>
              <w:rPr>
                <w:rFonts w:eastAsiaTheme="minorEastAsia"/>
                <w:lang w:eastAsia="ja-JP"/>
                <w:rPrChange w:id="326" w:author="Alan A. (DCM)" w:date="2019-09-19T14:47:00Z">
                  <w:rPr>
                    <w:lang w:eastAsia="ja-JP"/>
                  </w:rPr>
                </w:rPrChange>
              </w:rPr>
              <w:pPrChange w:id="327" w:author="Alan A. (DCM)" w:date="2019-09-20T10:41:00Z">
                <w:pPr/>
              </w:pPrChange>
            </w:pPr>
            <w:ins w:id="328" w:author="Alan A. (DCM)" w:date="2019-09-19T13:43:00Z">
              <w:r>
                <w:rPr>
                  <w:rFonts w:eastAsiaTheme="minorEastAsia"/>
                  <w:i/>
                  <w:lang w:eastAsia="ja-JP"/>
                </w:rPr>
                <w:t>retxBSR-Timer</w:t>
              </w:r>
            </w:ins>
            <w:ins w:id="329" w:author="Alan A. (DCM)" w:date="2019-09-19T14:47:00Z">
              <w:r w:rsidR="00016E3A">
                <w:rPr>
                  <w:rFonts w:eastAsiaTheme="minorEastAsia"/>
                  <w:lang w:eastAsia="ja-JP"/>
                </w:rPr>
                <w:t xml:space="preserve">: </w:t>
              </w:r>
            </w:ins>
            <w:ins w:id="330" w:author="Alan A. (DCM)" w:date="2019-09-19T14:49:00Z">
              <w:r w:rsidR="000B70B1" w:rsidRPr="000B70B1">
                <w:rPr>
                  <w:rFonts w:eastAsiaTheme="minorEastAsia"/>
                  <w:b/>
                  <w:lang w:eastAsia="ja-JP"/>
                  <w:rPrChange w:id="331" w:author="Alan A. (DCM)" w:date="2019-09-20T10:39:00Z">
                    <w:rPr>
                      <w:rFonts w:eastAsiaTheme="minorEastAsia"/>
                      <w:lang w:eastAsia="ja-JP"/>
                    </w:rPr>
                  </w:rPrChange>
                </w:rPr>
                <w:t>yes</w:t>
              </w:r>
            </w:ins>
            <w:ins w:id="332" w:author="Alan A. (DCM)" w:date="2019-09-19T14:47:00Z">
              <w:r w:rsidR="00016E3A">
                <w:rPr>
                  <w:rFonts w:eastAsiaTheme="minorEastAsia"/>
                  <w:lang w:eastAsia="ja-JP"/>
                </w:rPr>
                <w:t xml:space="preserve"> – this timer is started alongside </w:t>
              </w:r>
              <w:r w:rsidR="00016E3A">
                <w:rPr>
                  <w:rFonts w:eastAsiaTheme="minorEastAsia"/>
                  <w:i/>
                  <w:lang w:eastAsia="ja-JP"/>
                </w:rPr>
                <w:t>periodicBSR-Timer</w:t>
              </w:r>
            </w:ins>
            <w:ins w:id="333" w:author="Alan A. (DCM)" w:date="2019-09-19T14:48:00Z">
              <w:r w:rsidR="00016E3A">
                <w:rPr>
                  <w:rFonts w:eastAsiaTheme="minorEastAsia"/>
                  <w:lang w:eastAsia="ja-JP"/>
                </w:rPr>
                <w:t xml:space="preserve">. Similar to </w:t>
              </w:r>
            </w:ins>
            <w:ins w:id="334" w:author="Alan A. (DCM)" w:date="2019-09-19T14:50:00Z">
              <w:r w:rsidR="00016E3A">
                <w:rPr>
                  <w:rFonts w:eastAsiaTheme="minorEastAsia"/>
                  <w:i/>
                  <w:lang w:eastAsia="ja-JP"/>
                </w:rPr>
                <w:t>periodicBSR-Timer</w:t>
              </w:r>
              <w:r w:rsidR="000B70B1">
                <w:rPr>
                  <w:rFonts w:eastAsiaTheme="minorEastAsia"/>
                  <w:lang w:eastAsia="ja-JP"/>
                </w:rPr>
                <w:t>, it is outside of the scope of [3] and does not directly affect the connectivity of a device, and so an IOT issue would not be caused.</w:t>
              </w:r>
            </w:ins>
          </w:p>
        </w:tc>
      </w:tr>
      <w:tr w:rsidR="00AC3881" w:rsidRPr="00A917FE" w14:paraId="4AFD5A29" w14:textId="77777777" w:rsidTr="00BC4575">
        <w:tc>
          <w:tcPr>
            <w:tcW w:w="3209" w:type="dxa"/>
          </w:tcPr>
          <w:p w14:paraId="68FCD89B" w14:textId="190E2A90" w:rsidR="00AC3881" w:rsidRPr="00A917FE" w:rsidRDefault="00AC3881" w:rsidP="00AC3881">
            <w:pPr>
              <w:rPr>
                <w:rFonts w:eastAsiaTheme="minorEastAsia"/>
                <w:lang w:eastAsia="ja-JP"/>
              </w:rPr>
            </w:pPr>
            <w:ins w:id="335" w:author="ZTE" w:date="2019-09-30T10:37:00Z">
              <w:r w:rsidRPr="00FC76C5">
                <w:rPr>
                  <w:rFonts w:eastAsia="DengXian" w:cs="Arial"/>
                </w:rPr>
                <w:lastRenderedPageBreak/>
                <w:t>ZTE</w:t>
              </w:r>
            </w:ins>
          </w:p>
        </w:tc>
        <w:tc>
          <w:tcPr>
            <w:tcW w:w="6425" w:type="dxa"/>
          </w:tcPr>
          <w:p w14:paraId="4F838BBC" w14:textId="5F01A894" w:rsidR="00AC3881" w:rsidRDefault="00AC3881" w:rsidP="00AC3881">
            <w:pPr>
              <w:rPr>
                <w:ins w:id="336" w:author="ZTE" w:date="2019-09-30T10:37:00Z"/>
                <w:rFonts w:eastAsia="DengXian" w:cs="Arial"/>
              </w:rPr>
            </w:pPr>
            <w:ins w:id="337" w:author="ZTE" w:date="2019-09-30T10:37:00Z">
              <w:r w:rsidRPr="00962777">
                <w:rPr>
                  <w:rFonts w:eastAsia="DengXian" w:cs="Arial"/>
                </w:rPr>
                <w:t xml:space="preserve">In order </w:t>
              </w:r>
              <w:r>
                <w:rPr>
                  <w:rFonts w:eastAsia="DengXian" w:cs="Arial"/>
                </w:rPr>
                <w:t>for the eNB to know which UE can follow such enhancement of scheduling/monitoring in the partial PDCCH search space, a UE capability may be needed.</w:t>
              </w:r>
            </w:ins>
          </w:p>
          <w:p w14:paraId="17AFB69D" w14:textId="068896DA" w:rsidR="00AC3881" w:rsidRPr="00A917FE" w:rsidRDefault="00AC3881" w:rsidP="00AC3881">
            <w:pPr>
              <w:rPr>
                <w:rFonts w:eastAsiaTheme="minorEastAsia"/>
                <w:lang w:eastAsia="ja-JP"/>
              </w:rPr>
            </w:pPr>
            <w:ins w:id="338" w:author="ZTE" w:date="2019-09-30T10:37:00Z">
              <w:r>
                <w:rPr>
                  <w:rFonts w:eastAsia="DengXian" w:cs="Arial"/>
                </w:rPr>
                <w:t xml:space="preserve">Similar to the usage of some dedicated configurations, in order to let UE and eNB have consistent understanding about when to apply monitoring on partial PDCCH search space, an enable indication may need to be introduced in a dedicated message. </w:t>
              </w:r>
            </w:ins>
          </w:p>
        </w:tc>
      </w:tr>
      <w:tr w:rsidR="00BC4575" w:rsidRPr="00A917FE" w14:paraId="737BA8A2" w14:textId="77777777" w:rsidTr="00BC4575">
        <w:tc>
          <w:tcPr>
            <w:tcW w:w="3209" w:type="dxa"/>
          </w:tcPr>
          <w:p w14:paraId="7478A86A" w14:textId="6BE949B3" w:rsidR="00BC4575" w:rsidRPr="00A917FE" w:rsidRDefault="003F3F45" w:rsidP="00001D7C">
            <w:pPr>
              <w:rPr>
                <w:rFonts w:eastAsiaTheme="minorEastAsia"/>
                <w:lang w:eastAsia="ja-JP"/>
              </w:rPr>
            </w:pPr>
            <w:ins w:id="339" w:author="Nokia" w:date="2019-09-30T08:48:00Z">
              <w:r>
                <w:rPr>
                  <w:rFonts w:eastAsiaTheme="minorEastAsia"/>
                  <w:lang w:eastAsia="ja-JP"/>
                </w:rPr>
                <w:t>Nokia</w:t>
              </w:r>
            </w:ins>
          </w:p>
        </w:tc>
        <w:tc>
          <w:tcPr>
            <w:tcW w:w="6425" w:type="dxa"/>
          </w:tcPr>
          <w:p w14:paraId="1ACE32B2" w14:textId="0ABB47F8" w:rsidR="00BC4575" w:rsidRPr="00A917FE" w:rsidRDefault="003F3F45" w:rsidP="00001D7C">
            <w:pPr>
              <w:rPr>
                <w:rFonts w:eastAsiaTheme="minorEastAsia"/>
                <w:lang w:eastAsia="ja-JP"/>
              </w:rPr>
            </w:pPr>
            <w:ins w:id="340" w:author="Nokia" w:date="2019-09-30T08:48:00Z">
              <w:r>
                <w:rPr>
                  <w:rFonts w:eastAsiaTheme="minorEastAsia"/>
                  <w:lang w:eastAsia="ja-JP"/>
                </w:rPr>
                <w:t>The UE monitoring is already clear from the specification for this ca</w:t>
              </w:r>
            </w:ins>
            <w:ins w:id="341" w:author="Nokia" w:date="2019-09-30T08:49:00Z">
              <w:r>
                <w:rPr>
                  <w:rFonts w:eastAsiaTheme="minorEastAsia"/>
                  <w:lang w:eastAsia="ja-JP"/>
                </w:rPr>
                <w:t>se.</w:t>
              </w:r>
            </w:ins>
            <w:ins w:id="342" w:author="Nokia" w:date="2019-09-30T08:50:00Z">
              <w:r w:rsidR="00D523ED">
                <w:rPr>
                  <w:rFonts w:eastAsiaTheme="minorEastAsia"/>
                  <w:lang w:eastAsia="ja-JP"/>
                </w:rPr>
                <w:t xml:space="preserve"> So no additional capability is needed here</w:t>
              </w:r>
            </w:ins>
            <w:ins w:id="343" w:author="Nokia" w:date="2019-09-30T08:49:00Z">
              <w:r>
                <w:rPr>
                  <w:rFonts w:eastAsiaTheme="minorEastAsia"/>
                  <w:lang w:eastAsia="ja-JP"/>
                </w:rPr>
                <w:t xml:space="preserve"> If the network does not intend to schedule in the partial search space, it can indicate via RRC signalling</w:t>
              </w:r>
              <w:r w:rsidR="00D523ED">
                <w:rPr>
                  <w:rFonts w:eastAsiaTheme="minorEastAsia"/>
                  <w:lang w:eastAsia="ja-JP"/>
                </w:rPr>
                <w:t xml:space="preserve"> that UE need not monitor the partial search space. But the benefit on this e</w:t>
              </w:r>
            </w:ins>
            <w:ins w:id="344" w:author="Nokia" w:date="2019-09-30T08:50:00Z">
              <w:r w:rsidR="00D523ED">
                <w:rPr>
                  <w:rFonts w:eastAsiaTheme="minorEastAsia"/>
                  <w:lang w:eastAsia="ja-JP"/>
                </w:rPr>
                <w:t>nergy saving for this additional signalling is not significant. So can be intr</w:t>
              </w:r>
            </w:ins>
            <w:ins w:id="345" w:author="Nokia" w:date="2019-09-30T08:51:00Z">
              <w:r w:rsidR="00D523ED">
                <w:rPr>
                  <w:rFonts w:eastAsiaTheme="minorEastAsia"/>
                  <w:lang w:eastAsia="ja-JP"/>
                </w:rPr>
                <w:t>oduced in Rel-16 such enhancements if companies prefer such enhancements.</w:t>
              </w:r>
            </w:ins>
          </w:p>
        </w:tc>
      </w:tr>
      <w:tr w:rsidR="00BC4575" w:rsidRPr="00A917FE" w14:paraId="4B416329" w14:textId="77777777" w:rsidTr="00BC4575">
        <w:tc>
          <w:tcPr>
            <w:tcW w:w="3209" w:type="dxa"/>
          </w:tcPr>
          <w:p w14:paraId="6A01441D" w14:textId="264179E5" w:rsidR="00BC4575" w:rsidRPr="00A917FE" w:rsidRDefault="006E792C" w:rsidP="00001D7C">
            <w:pPr>
              <w:rPr>
                <w:rFonts w:eastAsiaTheme="minorEastAsia"/>
                <w:lang w:eastAsia="ja-JP"/>
              </w:rPr>
            </w:pPr>
            <w:ins w:id="346" w:author="Fujitsu" w:date="2019-10-01T13:51:00Z">
              <w:r>
                <w:rPr>
                  <w:rFonts w:eastAsiaTheme="minorEastAsia"/>
                  <w:lang w:eastAsia="ja-JP"/>
                </w:rPr>
                <w:t>Fujitsu</w:t>
              </w:r>
            </w:ins>
          </w:p>
        </w:tc>
        <w:tc>
          <w:tcPr>
            <w:tcW w:w="6425" w:type="dxa"/>
          </w:tcPr>
          <w:p w14:paraId="658570B3" w14:textId="30AF5242" w:rsidR="00BC4575" w:rsidRPr="00A917FE" w:rsidRDefault="006E792C" w:rsidP="00001D7C">
            <w:pPr>
              <w:rPr>
                <w:rFonts w:eastAsiaTheme="minorEastAsia"/>
                <w:lang w:eastAsia="ja-JP"/>
              </w:rPr>
            </w:pPr>
            <w:ins w:id="347" w:author="Fujitsu" w:date="2019-10-01T13:51:00Z">
              <w:r>
                <w:rPr>
                  <w:rFonts w:eastAsiaTheme="minorEastAsia"/>
                  <w:lang w:eastAsia="ja-JP"/>
                </w:rPr>
                <w:t xml:space="preserve">It may be </w:t>
              </w:r>
            </w:ins>
            <w:ins w:id="348" w:author="Fujitsu" w:date="2019-10-01T13:52:00Z">
              <w:r w:rsidR="00EC5652">
                <w:rPr>
                  <w:rFonts w:eastAsiaTheme="minorEastAsia"/>
                  <w:lang w:eastAsia="ja-JP"/>
                </w:rPr>
                <w:t>beneficial</w:t>
              </w:r>
            </w:ins>
            <w:ins w:id="349" w:author="Fujitsu" w:date="2019-10-01T13:51:00Z">
              <w:r>
                <w:rPr>
                  <w:rFonts w:eastAsiaTheme="minorEastAsia"/>
                  <w:lang w:eastAsia="ja-JP"/>
                </w:rPr>
                <w:t xml:space="preserve"> in terms of </w:t>
              </w:r>
            </w:ins>
            <w:ins w:id="350" w:author="Fujitsu" w:date="2019-10-01T13:52:00Z">
              <w:r w:rsidR="00EC5652">
                <w:rPr>
                  <w:rFonts w:eastAsiaTheme="minorEastAsia"/>
                  <w:lang w:eastAsia="ja-JP"/>
                </w:rPr>
                <w:t>UE power saving to restrict the partial PDCCH monitoring, if all companies agree on this.</w:t>
              </w:r>
            </w:ins>
          </w:p>
        </w:tc>
      </w:tr>
    </w:tbl>
    <w:tbl>
      <w:tblPr>
        <w:tblStyle w:val="TableGrid4"/>
        <w:tblW w:w="9634" w:type="dxa"/>
        <w:tblLook w:val="04A0" w:firstRow="1" w:lastRow="0" w:firstColumn="1" w:lastColumn="0" w:noHBand="0" w:noVBand="1"/>
      </w:tblPr>
      <w:tblGrid>
        <w:gridCol w:w="3209"/>
        <w:gridCol w:w="6425"/>
      </w:tblGrid>
      <w:tr w:rsidR="00DC28B2" w:rsidRPr="00A917FE" w14:paraId="06A2B62C" w14:textId="77777777" w:rsidTr="00507A5A">
        <w:trPr>
          <w:ins w:id="351" w:author="Huawei" w:date="2019-10-02T10:35:00Z"/>
        </w:trPr>
        <w:tc>
          <w:tcPr>
            <w:tcW w:w="3209" w:type="dxa"/>
          </w:tcPr>
          <w:p w14:paraId="7D8B0E5D" w14:textId="77777777" w:rsidR="00DC28B2" w:rsidRPr="00A917FE" w:rsidRDefault="00DC28B2" w:rsidP="00507A5A">
            <w:pPr>
              <w:rPr>
                <w:ins w:id="352" w:author="Huawei" w:date="2019-10-02T10:35:00Z"/>
                <w:rFonts w:eastAsiaTheme="minorEastAsia"/>
                <w:lang w:eastAsia="ja-JP"/>
              </w:rPr>
            </w:pPr>
            <w:ins w:id="353" w:author="Huawei" w:date="2019-10-02T10:35:00Z">
              <w:r>
                <w:rPr>
                  <w:rFonts w:eastAsiaTheme="minorEastAsia"/>
                  <w:lang w:eastAsia="ja-JP"/>
                </w:rPr>
                <w:t>Huawei, HiSilicon</w:t>
              </w:r>
            </w:ins>
          </w:p>
        </w:tc>
        <w:tc>
          <w:tcPr>
            <w:tcW w:w="6425" w:type="dxa"/>
          </w:tcPr>
          <w:p w14:paraId="5AB2FBDF" w14:textId="77777777" w:rsidR="00DC28B2" w:rsidRDefault="00DC28B2" w:rsidP="00507A5A">
            <w:pPr>
              <w:rPr>
                <w:ins w:id="354" w:author="Huawei" w:date="2019-10-02T10:35:00Z"/>
                <w:rFonts w:eastAsiaTheme="minorEastAsia"/>
                <w:lang w:eastAsia="ja-JP"/>
              </w:rPr>
            </w:pPr>
            <w:ins w:id="355" w:author="Huawei" w:date="2019-10-02T10:35:00Z">
              <w:r w:rsidRPr="00B655A6">
                <w:rPr>
                  <w:rFonts w:eastAsiaTheme="minorEastAsia"/>
                  <w:lang w:eastAsia="ja-JP"/>
                </w:rPr>
                <w:t xml:space="preserve">We don’t need to change the start/stop of any timer as the handling is very clear in the MAC spec. We only need to clarify the start/stop of NPDCCH monitoring in the case of </w:t>
              </w:r>
              <w:r w:rsidRPr="00B655A6">
                <w:rPr>
                  <w:rFonts w:eastAsiaTheme="minorEastAsia"/>
                  <w:i/>
                  <w:lang w:eastAsia="ja-JP"/>
                </w:rPr>
                <w:t>onDuration</w:t>
              </w:r>
              <w:r w:rsidRPr="00B655A6">
                <w:rPr>
                  <w:rFonts w:eastAsiaTheme="minorEastAsia"/>
                  <w:lang w:eastAsia="ja-JP"/>
                </w:rPr>
                <w:t xml:space="preserve"> </w:t>
              </w:r>
              <w:r>
                <w:rPr>
                  <w:rFonts w:eastAsiaTheme="minorEastAsia"/>
                  <w:lang w:eastAsia="ja-JP"/>
                </w:rPr>
                <w:t xml:space="preserve">timer </w:t>
              </w:r>
              <w:r w:rsidRPr="00B655A6">
                <w:rPr>
                  <w:rFonts w:eastAsiaTheme="minorEastAsia"/>
                  <w:lang w:eastAsia="ja-JP"/>
                </w:rPr>
                <w:t>as this is the only DRX timer not controlled by a NPDCCH/ NPDSCH/ NPUSCH transmission</w:t>
              </w:r>
              <w:r>
                <w:rPr>
                  <w:rFonts w:eastAsiaTheme="minorEastAsia"/>
                  <w:lang w:eastAsia="ja-JP"/>
                </w:rPr>
                <w:t>.</w:t>
              </w:r>
            </w:ins>
          </w:p>
          <w:p w14:paraId="1F757E0B" w14:textId="77777777" w:rsidR="00DC28B2" w:rsidRPr="00B655A6" w:rsidRDefault="00DC28B2" w:rsidP="00507A5A">
            <w:pPr>
              <w:rPr>
                <w:ins w:id="356" w:author="Huawei" w:date="2019-10-02T10:35:00Z"/>
                <w:rFonts w:eastAsiaTheme="minorEastAsia"/>
                <w:lang w:eastAsia="ja-JP"/>
              </w:rPr>
            </w:pPr>
            <w:ins w:id="357" w:author="Huawei" w:date="2019-10-02T10:35:00Z">
              <w:r>
                <w:rPr>
                  <w:rFonts w:eastAsiaTheme="minorEastAsia"/>
                  <w:lang w:eastAsia="ja-JP"/>
                </w:rPr>
                <w:t>No capability is needed, this is connected mode and this can be made mandatory for all Rel-15 UEs.</w:t>
              </w:r>
            </w:ins>
          </w:p>
          <w:p w14:paraId="79713247" w14:textId="2B336A83" w:rsidR="00DC28B2" w:rsidRPr="00A917FE" w:rsidRDefault="00DC28B2" w:rsidP="00507A5A">
            <w:pPr>
              <w:rPr>
                <w:ins w:id="358" w:author="Huawei" w:date="2019-10-02T10:35:00Z"/>
                <w:rFonts w:eastAsiaTheme="minorEastAsia"/>
                <w:lang w:eastAsia="ja-JP"/>
              </w:rPr>
            </w:pPr>
            <w:ins w:id="359" w:author="Huawei" w:date="2019-10-02T10:35:00Z">
              <w:r>
                <w:rPr>
                  <w:rFonts w:eastAsiaTheme="minorEastAsia"/>
                  <w:lang w:eastAsia="ja-JP"/>
                </w:rPr>
                <w:t>For earlier release, the eNB, by configuration, can guarantee that the UE will always monitor at least one full NPDDCH search space.</w:t>
              </w:r>
            </w:ins>
          </w:p>
        </w:tc>
      </w:tr>
      <w:tr w:rsidR="00E83CBD" w:rsidRPr="00A917FE" w14:paraId="2FD568BB" w14:textId="77777777" w:rsidTr="00507A5A">
        <w:trPr>
          <w:ins w:id="360" w:author="Nokia" w:date="2019-10-02T21:04:00Z"/>
        </w:trPr>
        <w:tc>
          <w:tcPr>
            <w:tcW w:w="3209" w:type="dxa"/>
          </w:tcPr>
          <w:p w14:paraId="28F06A1C" w14:textId="046EC8A5" w:rsidR="00E83CBD" w:rsidRDefault="00E83CBD" w:rsidP="00507A5A">
            <w:pPr>
              <w:rPr>
                <w:ins w:id="361" w:author="Nokia" w:date="2019-10-02T21:04:00Z"/>
                <w:rFonts w:eastAsiaTheme="minorEastAsia"/>
                <w:lang w:eastAsia="ja-JP"/>
              </w:rPr>
            </w:pPr>
            <w:ins w:id="362" w:author="Nokia" w:date="2019-10-02T21:04:00Z">
              <w:r>
                <w:rPr>
                  <w:rFonts w:eastAsiaTheme="minorEastAsia"/>
                  <w:lang w:eastAsia="ja-JP"/>
                </w:rPr>
                <w:lastRenderedPageBreak/>
                <w:t>Nokia</w:t>
              </w:r>
            </w:ins>
            <w:ins w:id="363" w:author="Nokia" w:date="2019-10-02T21:09:00Z">
              <w:r w:rsidR="00510D99">
                <w:rPr>
                  <w:rFonts w:eastAsiaTheme="minorEastAsia"/>
                  <w:lang w:eastAsia="ja-JP"/>
                </w:rPr>
                <w:t xml:space="preserve"> -Additional comments :</w:t>
              </w:r>
            </w:ins>
          </w:p>
        </w:tc>
        <w:tc>
          <w:tcPr>
            <w:tcW w:w="6425" w:type="dxa"/>
          </w:tcPr>
          <w:p w14:paraId="7967A6BC" w14:textId="77777777" w:rsidR="00E83CBD" w:rsidRDefault="00510D99" w:rsidP="00507A5A">
            <w:pPr>
              <w:rPr>
                <w:ins w:id="364" w:author="Nokia" w:date="2019-10-02T21:05:00Z"/>
                <w:rFonts w:eastAsiaTheme="minorEastAsia"/>
                <w:lang w:eastAsia="ja-JP"/>
              </w:rPr>
            </w:pPr>
            <w:ins w:id="365" w:author="Nokia" w:date="2019-10-02T21:04:00Z">
              <w:r>
                <w:rPr>
                  <w:rFonts w:eastAsiaTheme="minorEastAsia"/>
                  <w:lang w:eastAsia="ja-JP"/>
                </w:rPr>
                <w:t xml:space="preserve">One restriction which can be considered by UE for the partial search space monitoring </w:t>
              </w:r>
            </w:ins>
            <w:ins w:id="366" w:author="Nokia" w:date="2019-10-02T21:05:00Z">
              <w:r>
                <w:rPr>
                  <w:rFonts w:eastAsiaTheme="minorEastAsia"/>
                  <w:lang w:eastAsia="ja-JP"/>
                </w:rPr>
                <w:t xml:space="preserve">is </w:t>
              </w:r>
            </w:ins>
          </w:p>
          <w:p w14:paraId="6F9A43A2" w14:textId="77777777" w:rsidR="00510D99" w:rsidRPr="00510D99" w:rsidRDefault="00510D99">
            <w:pPr>
              <w:rPr>
                <w:ins w:id="367" w:author="Nokia" w:date="2019-10-02T21:06:00Z"/>
                <w:rFonts w:eastAsiaTheme="minorEastAsia"/>
                <w:lang w:eastAsia="ja-JP"/>
                <w:rPrChange w:id="368" w:author="Nokia" w:date="2019-10-02T21:07:00Z">
                  <w:rPr>
                    <w:ins w:id="369" w:author="Nokia" w:date="2019-10-02T21:06:00Z"/>
                    <w:lang w:eastAsia="ja-JP"/>
                  </w:rPr>
                </w:rPrChange>
              </w:rPr>
              <w:pPrChange w:id="370" w:author="Nokia" w:date="2019-10-02T21:07:00Z">
                <w:pPr>
                  <w:pStyle w:val="af4"/>
                  <w:numPr>
                    <w:numId w:val="18"/>
                  </w:numPr>
                  <w:ind w:leftChars="0" w:left="1979" w:hanging="360"/>
                </w:pPr>
              </w:pPrChange>
            </w:pPr>
            <w:ins w:id="371" w:author="Nokia" w:date="2019-10-02T21:05:00Z">
              <w:r w:rsidRPr="00510D99">
                <w:rPr>
                  <w:rFonts w:eastAsiaTheme="minorEastAsia"/>
                  <w:lang w:eastAsia="ja-JP"/>
                  <w:rPrChange w:id="372" w:author="Nokia" w:date="2019-10-02T21:07:00Z">
                    <w:rPr>
                      <w:lang w:eastAsia="ja-JP"/>
                    </w:rPr>
                  </w:rPrChange>
                </w:rPr>
                <w:t xml:space="preserve">If the remaining valid NPDCCH subframes of the partial search space cannot accommodate valid NPDCCH candidate transmission of lower repetition possible within the search </w:t>
              </w:r>
            </w:ins>
            <w:ins w:id="373" w:author="Nokia" w:date="2019-10-02T21:06:00Z">
              <w:r w:rsidRPr="00510D99">
                <w:rPr>
                  <w:rFonts w:eastAsiaTheme="minorEastAsia"/>
                  <w:lang w:eastAsia="ja-JP"/>
                  <w:rPrChange w:id="374" w:author="Nokia" w:date="2019-10-02T21:07:00Z">
                    <w:rPr>
                      <w:lang w:eastAsia="ja-JP"/>
                    </w:rPr>
                  </w:rPrChange>
                </w:rPr>
                <w:t>space, then UE can consider skipping the NPDCCH monitoring.</w:t>
              </w:r>
            </w:ins>
          </w:p>
          <w:p w14:paraId="1D080019" w14:textId="39A57B1E" w:rsidR="00510D99" w:rsidRDefault="00510D99" w:rsidP="00510D99">
            <w:pPr>
              <w:rPr>
                <w:ins w:id="375" w:author="Nokia" w:date="2019-10-02T21:07:00Z"/>
                <w:rFonts w:eastAsiaTheme="minorEastAsia"/>
                <w:lang w:eastAsia="ja-JP"/>
              </w:rPr>
            </w:pPr>
            <w:ins w:id="376" w:author="Nokia" w:date="2019-10-02T21:06:00Z">
              <w:r w:rsidRPr="00510D99">
                <w:rPr>
                  <w:rFonts w:eastAsiaTheme="minorEastAsia"/>
                  <w:lang w:eastAsia="ja-JP"/>
                  <w:rPrChange w:id="377" w:author="Nokia" w:date="2019-10-02T21:07:00Z">
                    <w:rPr>
                      <w:lang w:eastAsia="ja-JP"/>
                    </w:rPr>
                  </w:rPrChange>
                </w:rPr>
                <w:t xml:space="preserve">We assume above can be achieved by UE implementation itself without any specification changes. Because it is known fact that if the partial search space does not </w:t>
              </w:r>
            </w:ins>
            <w:ins w:id="378" w:author="Nokia" w:date="2019-10-02T21:07:00Z">
              <w:r w:rsidRPr="00510D99">
                <w:rPr>
                  <w:rFonts w:eastAsiaTheme="minorEastAsia"/>
                  <w:lang w:eastAsia="ja-JP"/>
                  <w:rPrChange w:id="379" w:author="Nokia" w:date="2019-10-02T21:07:00Z">
                    <w:rPr>
                      <w:lang w:eastAsia="ja-JP"/>
                    </w:rPr>
                  </w:rPrChange>
                </w:rPr>
                <w:t>fit valid NPDCCH candidate ENB will not schedule anything. So UE can skip.</w:t>
              </w:r>
            </w:ins>
          </w:p>
          <w:p w14:paraId="1C70F562" w14:textId="34826F05" w:rsidR="00510D99" w:rsidRDefault="00510D99" w:rsidP="00510D99">
            <w:pPr>
              <w:rPr>
                <w:ins w:id="380" w:author="Nokia" w:date="2019-10-02T21:07:00Z"/>
                <w:rFonts w:eastAsiaTheme="minorEastAsia"/>
                <w:lang w:eastAsia="ja-JP"/>
              </w:rPr>
            </w:pPr>
          </w:p>
          <w:p w14:paraId="0AE9D20F" w14:textId="744F25D2" w:rsidR="00510D99" w:rsidRDefault="00510D99" w:rsidP="00510D99">
            <w:pPr>
              <w:rPr>
                <w:ins w:id="381" w:author="Nokia" w:date="2019-10-02T21:08:00Z"/>
                <w:rFonts w:eastAsiaTheme="minorEastAsia"/>
                <w:lang w:eastAsia="ja-JP"/>
              </w:rPr>
            </w:pPr>
            <w:ins w:id="382" w:author="Nokia" w:date="2019-10-02T21:07:00Z">
              <w:r>
                <w:rPr>
                  <w:rFonts w:eastAsiaTheme="minorEastAsia"/>
                  <w:lang w:eastAsia="ja-JP"/>
                </w:rPr>
                <w:t xml:space="preserve">But if </w:t>
              </w:r>
            </w:ins>
            <w:ins w:id="383" w:author="Nokia" w:date="2019-10-02T21:08:00Z">
              <w:r>
                <w:rPr>
                  <w:rFonts w:eastAsiaTheme="minorEastAsia"/>
                  <w:lang w:eastAsia="ja-JP"/>
                </w:rPr>
                <w:t xml:space="preserve">the remaining subframes of partial search space can fit valid NPDCCH transmission, then UE need to monitor as per current specification. </w:t>
              </w:r>
            </w:ins>
          </w:p>
          <w:p w14:paraId="1B6AE6CC" w14:textId="77777777" w:rsidR="00510D99" w:rsidRPr="00510D99" w:rsidRDefault="00510D99">
            <w:pPr>
              <w:rPr>
                <w:ins w:id="384" w:author="Nokia" w:date="2019-10-02T21:07:00Z"/>
                <w:rFonts w:eastAsiaTheme="minorEastAsia"/>
                <w:lang w:eastAsia="ja-JP"/>
                <w:rPrChange w:id="385" w:author="Nokia" w:date="2019-10-02T21:07:00Z">
                  <w:rPr>
                    <w:ins w:id="386" w:author="Nokia" w:date="2019-10-02T21:07:00Z"/>
                    <w:lang w:eastAsia="ja-JP"/>
                  </w:rPr>
                </w:rPrChange>
              </w:rPr>
              <w:pPrChange w:id="387" w:author="Nokia" w:date="2019-10-02T21:07:00Z">
                <w:pPr>
                  <w:pStyle w:val="af4"/>
                  <w:numPr>
                    <w:numId w:val="18"/>
                  </w:numPr>
                  <w:ind w:leftChars="0" w:left="1979" w:hanging="360"/>
                </w:pPr>
              </w:pPrChange>
            </w:pPr>
          </w:p>
          <w:p w14:paraId="2A2385EC" w14:textId="63144E2D" w:rsidR="00510D99" w:rsidRPr="00510D99" w:rsidRDefault="00510D99">
            <w:pPr>
              <w:pStyle w:val="af4"/>
              <w:numPr>
                <w:ilvl w:val="0"/>
                <w:numId w:val="18"/>
              </w:numPr>
              <w:ind w:leftChars="0"/>
              <w:rPr>
                <w:ins w:id="388" w:author="Nokia" w:date="2019-10-02T21:04:00Z"/>
                <w:rFonts w:eastAsiaTheme="minorEastAsia"/>
                <w:lang w:eastAsia="ja-JP"/>
                <w:rPrChange w:id="389" w:author="Nokia" w:date="2019-10-02T21:05:00Z">
                  <w:rPr>
                    <w:ins w:id="390" w:author="Nokia" w:date="2019-10-02T21:04:00Z"/>
                    <w:lang w:eastAsia="ja-JP"/>
                  </w:rPr>
                </w:rPrChange>
              </w:rPr>
              <w:pPrChange w:id="391" w:author="Nokia" w:date="2019-10-02T21:05:00Z">
                <w:pPr/>
              </w:pPrChange>
            </w:pPr>
          </w:p>
        </w:tc>
      </w:tr>
      <w:tr w:rsidR="0075114F" w:rsidRPr="00A917FE" w14:paraId="4E49DE9C" w14:textId="77777777" w:rsidTr="00507A5A">
        <w:trPr>
          <w:ins w:id="392" w:author="Ericsson" w:date="2019-10-02T23:46:00Z"/>
        </w:trPr>
        <w:tc>
          <w:tcPr>
            <w:tcW w:w="3209" w:type="dxa"/>
          </w:tcPr>
          <w:p w14:paraId="39567794" w14:textId="772CCF8F" w:rsidR="0075114F" w:rsidRDefault="0075114F" w:rsidP="00507A5A">
            <w:pPr>
              <w:rPr>
                <w:ins w:id="393" w:author="Ericsson" w:date="2019-10-02T23:46:00Z"/>
                <w:rFonts w:eastAsiaTheme="minorEastAsia"/>
                <w:lang w:eastAsia="ja-JP"/>
              </w:rPr>
            </w:pPr>
            <w:ins w:id="394" w:author="Ericsson" w:date="2019-10-02T23:46:00Z">
              <w:r>
                <w:rPr>
                  <w:rFonts w:eastAsiaTheme="minorEastAsia"/>
                  <w:lang w:eastAsia="ja-JP"/>
                </w:rPr>
                <w:t>Ericsson</w:t>
              </w:r>
            </w:ins>
          </w:p>
        </w:tc>
        <w:tc>
          <w:tcPr>
            <w:tcW w:w="6425" w:type="dxa"/>
          </w:tcPr>
          <w:p w14:paraId="3D6FFF21" w14:textId="7CC809FB" w:rsidR="0075114F" w:rsidRDefault="0075114F" w:rsidP="00507A5A">
            <w:pPr>
              <w:rPr>
                <w:ins w:id="395" w:author="Ericsson" w:date="2019-10-02T23:47:00Z"/>
                <w:rFonts w:eastAsiaTheme="minorEastAsia"/>
                <w:lang w:eastAsia="ja-JP"/>
              </w:rPr>
            </w:pPr>
            <w:ins w:id="396" w:author="Ericsson" w:date="2019-10-02T23:46:00Z">
              <w:r>
                <w:rPr>
                  <w:rFonts w:eastAsiaTheme="minorEastAsia"/>
                  <w:lang w:eastAsia="ja-JP"/>
                </w:rPr>
                <w:t xml:space="preserve">Agree with the additional Nokia comment – i.e. if in the partial </w:t>
              </w:r>
            </w:ins>
            <w:ins w:id="397" w:author="Ericsson" w:date="2019-10-02T23:51:00Z">
              <w:r w:rsidR="00B2139B">
                <w:rPr>
                  <w:rFonts w:eastAsiaTheme="minorEastAsia"/>
                  <w:lang w:eastAsia="ja-JP"/>
                </w:rPr>
                <w:t>search space</w:t>
              </w:r>
            </w:ins>
            <w:ins w:id="398" w:author="Ericsson" w:date="2019-10-02T23:46:00Z">
              <w:r>
                <w:rPr>
                  <w:rFonts w:eastAsiaTheme="minorEastAsia"/>
                  <w:lang w:eastAsia="ja-JP"/>
                </w:rPr>
                <w:t xml:space="preserve"> </w:t>
              </w:r>
              <w:r w:rsidR="00B2139B">
                <w:rPr>
                  <w:rFonts w:eastAsiaTheme="minorEastAsia"/>
                  <w:lang w:eastAsia="ja-JP"/>
                </w:rPr>
                <w:t>a NPDCCH candidate can be se</w:t>
              </w:r>
            </w:ins>
            <w:ins w:id="399" w:author="Ericsson" w:date="2019-10-02T23:47:00Z">
              <w:r w:rsidR="00B2139B">
                <w:rPr>
                  <w:rFonts w:eastAsiaTheme="minorEastAsia"/>
                  <w:lang w:eastAsia="ja-JP"/>
                </w:rPr>
                <w:t>nt, then UE should monitor such. If no candidates fit in these subframes, then no need to monitor.</w:t>
              </w:r>
            </w:ins>
          </w:p>
          <w:p w14:paraId="453646E0" w14:textId="34033D68" w:rsidR="00B2139B" w:rsidRDefault="00B2139B" w:rsidP="00507A5A">
            <w:pPr>
              <w:rPr>
                <w:ins w:id="400" w:author="Ericsson" w:date="2019-10-02T23:46:00Z"/>
                <w:rFonts w:eastAsiaTheme="minorEastAsia"/>
                <w:lang w:eastAsia="ja-JP"/>
              </w:rPr>
            </w:pPr>
            <w:ins w:id="401" w:author="Ericsson" w:date="2019-10-02T23:47:00Z">
              <w:r>
                <w:rPr>
                  <w:rFonts w:eastAsiaTheme="minorEastAsia"/>
                  <w:lang w:eastAsia="ja-JP"/>
                </w:rPr>
                <w:t xml:space="preserve">However, we also think </w:t>
              </w:r>
            </w:ins>
            <w:ins w:id="402" w:author="Ericsson" w:date="2019-10-02T23:49:00Z">
              <w:r>
                <w:rPr>
                  <w:rFonts w:eastAsiaTheme="minorEastAsia"/>
                  <w:lang w:eastAsia="ja-JP"/>
                </w:rPr>
                <w:t xml:space="preserve">that eNB should </w:t>
              </w:r>
            </w:ins>
            <w:ins w:id="403" w:author="Ericsson" w:date="2019-10-02T23:50:00Z">
              <w:r>
                <w:rPr>
                  <w:rFonts w:eastAsiaTheme="minorEastAsia"/>
                  <w:lang w:eastAsia="ja-JP"/>
                </w:rPr>
                <w:t>generally</w:t>
              </w:r>
            </w:ins>
            <w:ins w:id="404" w:author="Ericsson" w:date="2019-10-02T23:49:00Z">
              <w:r>
                <w:rPr>
                  <w:rFonts w:eastAsiaTheme="minorEastAsia"/>
                  <w:lang w:eastAsia="ja-JP"/>
                </w:rPr>
                <w:t xml:space="preserve"> configure offset in a way the timer and monitoring would start at the beginning of a </w:t>
              </w:r>
            </w:ins>
            <w:ins w:id="405" w:author="Ericsson" w:date="2019-10-02T23:50:00Z">
              <w:r>
                <w:rPr>
                  <w:rFonts w:eastAsiaTheme="minorEastAsia"/>
                  <w:lang w:eastAsia="ja-JP"/>
                </w:rPr>
                <w:t>search space (i.e. avoiding partial search spaces). The</w:t>
              </w:r>
            </w:ins>
            <w:ins w:id="406" w:author="Ericsson" w:date="2019-10-03T00:31:00Z">
              <w:r w:rsidR="00896793">
                <w:rPr>
                  <w:rFonts w:eastAsiaTheme="minorEastAsia"/>
                  <w:lang w:eastAsia="ja-JP"/>
                </w:rPr>
                <w:t>re</w:t>
              </w:r>
            </w:ins>
            <w:ins w:id="407" w:author="Ericsson" w:date="2019-10-02T23:50:00Z">
              <w:r>
                <w:rPr>
                  <w:rFonts w:eastAsiaTheme="minorEastAsia"/>
                  <w:lang w:eastAsia="ja-JP"/>
                </w:rPr>
                <w:t xml:space="preserve"> can be some configuration scenarios where partial search spaces cannot be avoided. </w:t>
              </w:r>
            </w:ins>
          </w:p>
        </w:tc>
      </w:tr>
      <w:tr w:rsidR="00FE1B46" w:rsidRPr="00A917FE" w14:paraId="42A64493" w14:textId="77777777" w:rsidTr="00507A5A">
        <w:trPr>
          <w:ins w:id="408" w:author="NEC" w:date="2019-10-03T12:43:00Z"/>
        </w:trPr>
        <w:tc>
          <w:tcPr>
            <w:tcW w:w="3209" w:type="dxa"/>
          </w:tcPr>
          <w:p w14:paraId="6289C7AB" w14:textId="52D5FB72" w:rsidR="00FE1B46" w:rsidRDefault="00FE1B46" w:rsidP="00507A5A">
            <w:pPr>
              <w:rPr>
                <w:ins w:id="409" w:author="NEC" w:date="2019-10-03T12:43:00Z"/>
                <w:rFonts w:eastAsiaTheme="minorEastAsia"/>
                <w:lang w:eastAsia="ja-JP"/>
              </w:rPr>
            </w:pPr>
            <w:ins w:id="410" w:author="NEC" w:date="2019-10-03T12:43:00Z">
              <w:r>
                <w:rPr>
                  <w:rFonts w:eastAsiaTheme="minorEastAsia" w:hint="eastAsia"/>
                  <w:lang w:eastAsia="ja-JP"/>
                </w:rPr>
                <w:t>NEC</w:t>
              </w:r>
            </w:ins>
          </w:p>
        </w:tc>
        <w:tc>
          <w:tcPr>
            <w:tcW w:w="6425" w:type="dxa"/>
          </w:tcPr>
          <w:p w14:paraId="55FD73F8" w14:textId="2C2BE2E1" w:rsidR="00FE1B46" w:rsidRDefault="00FE1B46" w:rsidP="00507A5A">
            <w:pPr>
              <w:rPr>
                <w:ins w:id="411" w:author="NEC" w:date="2019-10-03T12:49:00Z"/>
                <w:rFonts w:eastAsiaTheme="minorEastAsia"/>
                <w:lang w:eastAsia="ja-JP"/>
              </w:rPr>
            </w:pPr>
            <w:ins w:id="412" w:author="NEC" w:date="2019-10-03T12:48:00Z">
              <w:r>
                <w:rPr>
                  <w:rFonts w:eastAsiaTheme="minorEastAsia" w:hint="eastAsia"/>
                  <w:lang w:eastAsia="ja-JP"/>
                </w:rPr>
                <w:t xml:space="preserve">The </w:t>
              </w:r>
            </w:ins>
            <w:ins w:id="413" w:author="NEC" w:date="2019-10-03T12:49:00Z">
              <w:r>
                <w:rPr>
                  <w:rFonts w:eastAsiaTheme="minorEastAsia"/>
                  <w:lang w:eastAsia="ja-JP"/>
                </w:rPr>
                <w:t>additional</w:t>
              </w:r>
            </w:ins>
            <w:ins w:id="414" w:author="NEC" w:date="2019-10-03T12:48:00Z">
              <w:r>
                <w:rPr>
                  <w:rFonts w:eastAsiaTheme="minorEastAsia" w:hint="eastAsia"/>
                  <w:lang w:eastAsia="ja-JP"/>
                </w:rPr>
                <w:t xml:space="preserve"> </w:t>
              </w:r>
            </w:ins>
            <w:ins w:id="415" w:author="NEC" w:date="2019-10-03T12:49:00Z">
              <w:r>
                <w:rPr>
                  <w:rFonts w:eastAsiaTheme="minorEastAsia"/>
                  <w:lang w:eastAsia="ja-JP"/>
                </w:rPr>
                <w:t>comment from Nokia make</w:t>
              </w:r>
            </w:ins>
            <w:ins w:id="416" w:author="NEC" w:date="2019-10-03T12:50:00Z">
              <w:r w:rsidR="00B6602F">
                <w:rPr>
                  <w:rFonts w:eastAsiaTheme="minorEastAsia"/>
                  <w:lang w:eastAsia="ja-JP"/>
                </w:rPr>
                <w:t>s</w:t>
              </w:r>
            </w:ins>
            <w:ins w:id="417" w:author="NEC" w:date="2019-10-03T12:49:00Z">
              <w:r>
                <w:rPr>
                  <w:rFonts w:eastAsiaTheme="minorEastAsia"/>
                  <w:lang w:eastAsia="ja-JP"/>
                </w:rPr>
                <w:t xml:space="preserve"> sense. </w:t>
              </w:r>
            </w:ins>
          </w:p>
          <w:p w14:paraId="5ABDE926" w14:textId="24D2C49C" w:rsidR="00FE1B46" w:rsidRDefault="00FE1B46" w:rsidP="00507A5A">
            <w:pPr>
              <w:rPr>
                <w:ins w:id="418" w:author="NEC" w:date="2019-10-03T12:43:00Z"/>
                <w:rFonts w:eastAsiaTheme="minorEastAsia"/>
                <w:lang w:eastAsia="ja-JP"/>
              </w:rPr>
            </w:pPr>
            <w:ins w:id="419" w:author="NEC" w:date="2019-10-03T12:49:00Z">
              <w:r>
                <w:rPr>
                  <w:rFonts w:eastAsiaTheme="minorEastAsia"/>
                  <w:lang w:eastAsia="ja-JP"/>
                </w:rPr>
                <w:t>Then, related to Q4, we can accept the compromise to capture such behaviour as a NOTE.</w:t>
              </w:r>
            </w:ins>
          </w:p>
        </w:tc>
      </w:tr>
    </w:tbl>
    <w:p w14:paraId="66C12C5F" w14:textId="77777777" w:rsidR="00BC4575" w:rsidRPr="00BC4575" w:rsidRDefault="00BC4575" w:rsidP="001166B1">
      <w:pPr>
        <w:rPr>
          <w:rFonts w:eastAsiaTheme="minorEastAsia"/>
          <w:b/>
          <w:lang w:eastAsia="ja-JP"/>
        </w:rPr>
      </w:pPr>
    </w:p>
    <w:p w14:paraId="4E1C1A4C" w14:textId="77777777" w:rsidR="00BC4575" w:rsidRPr="00BC4575" w:rsidRDefault="00BC4575" w:rsidP="001166B1">
      <w:pPr>
        <w:rPr>
          <w:rFonts w:eastAsiaTheme="minorEastAsia"/>
          <w:b/>
          <w:lang w:eastAsia="ja-JP"/>
        </w:rPr>
      </w:pPr>
    </w:p>
    <w:p w14:paraId="46B32214" w14:textId="7BD7E563" w:rsidR="00AE1F3B" w:rsidRDefault="00AE1F3B" w:rsidP="00F12E34">
      <w:pPr>
        <w:pStyle w:val="1"/>
        <w:rPr>
          <w:rFonts w:eastAsiaTheme="minorEastAsia"/>
          <w:lang w:eastAsia="ja-JP"/>
        </w:rPr>
      </w:pPr>
      <w:r>
        <w:rPr>
          <w:rFonts w:eastAsiaTheme="minorEastAsia" w:hint="eastAsia"/>
          <w:lang w:eastAsia="ja-JP"/>
        </w:rPr>
        <w:t>Summary</w:t>
      </w:r>
    </w:p>
    <w:p w14:paraId="5FC8DB0F" w14:textId="77777777" w:rsidR="004B05FA" w:rsidRDefault="004B05FA" w:rsidP="004B05FA">
      <w:pPr>
        <w:rPr>
          <w:rFonts w:eastAsiaTheme="minorEastAsia"/>
          <w:lang w:eastAsia="ja-JP"/>
        </w:rPr>
      </w:pPr>
      <w:r>
        <w:rPr>
          <w:rFonts w:eastAsiaTheme="minorEastAsia"/>
          <w:lang w:eastAsia="ja-JP"/>
        </w:rPr>
        <w:t xml:space="preserve">In total, 8 companies provided their input on the issue in question. </w:t>
      </w:r>
      <w:r>
        <w:rPr>
          <w:rFonts w:eastAsiaTheme="minorEastAsia" w:hint="eastAsia"/>
          <w:lang w:eastAsia="ja-JP"/>
        </w:rPr>
        <w:t xml:space="preserve">The following are </w:t>
      </w:r>
      <w:r>
        <w:rPr>
          <w:rFonts w:eastAsiaTheme="minorEastAsia"/>
          <w:lang w:eastAsia="ja-JP"/>
        </w:rPr>
        <w:t>observed and proposed based on the discussion above.</w:t>
      </w:r>
    </w:p>
    <w:p w14:paraId="3788C4B0" w14:textId="77777777" w:rsidR="004B05FA" w:rsidRDefault="004B05FA" w:rsidP="004B05FA">
      <w:pPr>
        <w:rPr>
          <w:rFonts w:eastAsiaTheme="minorEastAsia"/>
          <w:b/>
          <w:lang w:eastAsia="ja-JP"/>
        </w:rPr>
      </w:pPr>
      <w:r>
        <w:rPr>
          <w:rFonts w:eastAsiaTheme="minorEastAsia" w:hint="eastAsia"/>
          <w:b/>
          <w:lang w:eastAsia="ja-JP"/>
        </w:rPr>
        <w:t>O</w:t>
      </w:r>
      <w:r>
        <w:rPr>
          <w:rFonts w:eastAsiaTheme="minorEastAsia"/>
          <w:b/>
          <w:lang w:eastAsia="ja-JP"/>
        </w:rPr>
        <w:t>bservation 1: All 8 companies agreed with the assessment captured in the table made at RAN2#107. Differing understandings between the NW and UE may result in reduced performance for NB-IoT UE.</w:t>
      </w:r>
    </w:p>
    <w:p w14:paraId="14EE5F8B" w14:textId="77777777" w:rsidR="004B05FA" w:rsidRDefault="004B05FA" w:rsidP="004B05FA">
      <w:pPr>
        <w:rPr>
          <w:rFonts w:eastAsiaTheme="minorEastAsia"/>
          <w:b/>
          <w:lang w:eastAsia="ja-JP"/>
        </w:rPr>
      </w:pPr>
      <w:r>
        <w:rPr>
          <w:rFonts w:eastAsiaTheme="minorEastAsia" w:hint="eastAsia"/>
          <w:b/>
          <w:lang w:eastAsia="ja-JP"/>
        </w:rPr>
        <w:t xml:space="preserve">Observation 2: All 8 companies agreed that the UE should begin monitoring PDCCH at </w:t>
      </w:r>
      <w:r>
        <w:rPr>
          <w:rFonts w:eastAsiaTheme="minorEastAsia"/>
          <w:b/>
          <w:i/>
          <w:lang w:eastAsia="ja-JP"/>
        </w:rPr>
        <w:t>k0 + drx-StartOffset</w:t>
      </w:r>
      <w:r>
        <w:rPr>
          <w:rFonts w:eastAsiaTheme="minorEastAsia"/>
          <w:b/>
          <w:lang w:eastAsia="ja-JP"/>
        </w:rPr>
        <w:t>.</w:t>
      </w:r>
    </w:p>
    <w:p w14:paraId="17D4158A" w14:textId="77777777" w:rsidR="004B05FA" w:rsidRDefault="004B05FA" w:rsidP="004B05FA">
      <w:pPr>
        <w:rPr>
          <w:rFonts w:eastAsiaTheme="minorEastAsia"/>
          <w:lang w:eastAsia="ja-JP"/>
        </w:rPr>
      </w:pPr>
      <w:r>
        <w:rPr>
          <w:rFonts w:eastAsiaTheme="minorEastAsia"/>
          <w:lang w:eastAsia="ja-JP"/>
        </w:rPr>
        <w:t>While a majority of companies agreed that this is already clear from the specification, a few companies thought that clarification may be needed. To minimize spec impact, the rapporteur proposes that we simply capture this understanding as a chairman’s note for visibility.</w:t>
      </w:r>
    </w:p>
    <w:p w14:paraId="3E4B11E5" w14:textId="77777777" w:rsidR="004B05FA" w:rsidRDefault="004B05FA" w:rsidP="004B05FA">
      <w:pPr>
        <w:rPr>
          <w:rFonts w:eastAsiaTheme="minorEastAsia"/>
          <w:b/>
          <w:lang w:eastAsia="ja-JP"/>
        </w:rPr>
      </w:pPr>
      <w:r>
        <w:rPr>
          <w:rFonts w:eastAsiaTheme="minorEastAsia"/>
          <w:b/>
          <w:lang w:eastAsia="ja-JP"/>
        </w:rPr>
        <w:t xml:space="preserve">Proposal 1: RAN2 to capture in the chair notes that a UE should begin monitoring PDCCH at a point given by </w:t>
      </w:r>
      <w:r>
        <w:rPr>
          <w:rFonts w:eastAsiaTheme="minorEastAsia"/>
          <w:b/>
          <w:i/>
          <w:lang w:eastAsia="ja-JP"/>
        </w:rPr>
        <w:t>k0 + drx-StartOffset</w:t>
      </w:r>
      <w:r>
        <w:rPr>
          <w:rFonts w:eastAsiaTheme="minorEastAsia"/>
          <w:b/>
          <w:lang w:eastAsia="ja-JP"/>
        </w:rPr>
        <w:t>.</w:t>
      </w:r>
    </w:p>
    <w:p w14:paraId="60FA51F6" w14:textId="5AF50F22" w:rsidR="004B05FA" w:rsidRDefault="004B05FA" w:rsidP="004B05FA">
      <w:pPr>
        <w:rPr>
          <w:rFonts w:eastAsiaTheme="minorEastAsia"/>
          <w:lang w:eastAsia="ja-JP"/>
        </w:rPr>
      </w:pPr>
      <w:r>
        <w:rPr>
          <w:rFonts w:eastAsiaTheme="minorEastAsia" w:hint="eastAsia"/>
          <w:lang w:eastAsia="ja-JP"/>
        </w:rPr>
        <w:t>Regarding the ending of monitoring, the following emerged as a clear majority among companies who provided input.</w:t>
      </w:r>
      <w:r>
        <w:rPr>
          <w:rFonts w:eastAsiaTheme="minorEastAsia"/>
          <w:lang w:eastAsia="ja-JP"/>
        </w:rPr>
        <w:t xml:space="preserve"> This stems from an understanding that the current specification implies that the length of the monitoring period should be aligned with the timer, and so</w:t>
      </w:r>
      <w:r w:rsidR="00915332">
        <w:rPr>
          <w:rFonts w:eastAsiaTheme="minorEastAsia"/>
          <w:lang w:eastAsia="ja-JP"/>
        </w:rPr>
        <w:t xml:space="preserve"> companies think that</w:t>
      </w:r>
      <w:r>
        <w:rPr>
          <w:rFonts w:eastAsiaTheme="minorEastAsia"/>
          <w:lang w:eastAsia="ja-JP"/>
        </w:rPr>
        <w:t xml:space="preserve"> the start and ending points should also be aligned.</w:t>
      </w:r>
    </w:p>
    <w:p w14:paraId="7E27270D" w14:textId="587C6282" w:rsidR="004B05FA" w:rsidRDefault="004B05FA" w:rsidP="004B05FA">
      <w:pPr>
        <w:rPr>
          <w:rFonts w:eastAsiaTheme="minorEastAsia"/>
          <w:b/>
          <w:i/>
          <w:lang w:eastAsia="ja-JP"/>
        </w:rPr>
      </w:pPr>
      <w:r>
        <w:rPr>
          <w:rFonts w:eastAsiaTheme="minorEastAsia"/>
          <w:b/>
          <w:lang w:eastAsia="ja-JP"/>
        </w:rPr>
        <w:t xml:space="preserve">Observation 3: A majority of companies agreed that the end of monitoring should be aligned with the ending point of </w:t>
      </w:r>
      <w:r>
        <w:rPr>
          <w:rFonts w:eastAsiaTheme="minorEastAsia"/>
          <w:b/>
          <w:i/>
          <w:lang w:eastAsia="ja-JP"/>
        </w:rPr>
        <w:t>onDuration-Timer</w:t>
      </w:r>
      <w:r>
        <w:rPr>
          <w:rFonts w:eastAsiaTheme="minorEastAsia"/>
          <w:b/>
          <w:lang w:eastAsia="ja-JP"/>
        </w:rPr>
        <w:t xml:space="preserve">. That is, the timer should run until a point given by </w:t>
      </w:r>
      <w:r>
        <w:rPr>
          <w:rFonts w:eastAsiaTheme="minorEastAsia"/>
          <w:b/>
          <w:i/>
          <w:lang w:eastAsia="ja-JP"/>
        </w:rPr>
        <w:t>k0 + drx-StartOffset</w:t>
      </w:r>
      <w:r>
        <w:rPr>
          <w:rFonts w:eastAsiaTheme="minorEastAsia"/>
          <w:b/>
          <w:lang w:eastAsia="ja-JP"/>
        </w:rPr>
        <w:t xml:space="preserve"> + [length of timer in PDCCH periods]</w:t>
      </w:r>
      <w:r>
        <w:rPr>
          <w:rFonts w:eastAsiaTheme="minorEastAsia"/>
          <w:b/>
          <w:i/>
          <w:lang w:eastAsia="ja-JP"/>
        </w:rPr>
        <w:t>.</w:t>
      </w:r>
    </w:p>
    <w:p w14:paraId="7F48372F" w14:textId="1A18B825" w:rsidR="00811FE9" w:rsidRDefault="00811FE9" w:rsidP="00811FE9">
      <w:pPr>
        <w:rPr>
          <w:rFonts w:eastAsiaTheme="minorEastAsia"/>
          <w:lang w:eastAsia="ja-JP"/>
        </w:rPr>
      </w:pPr>
      <w:r>
        <w:rPr>
          <w:rFonts w:eastAsiaTheme="minorEastAsia"/>
          <w:lang w:eastAsia="ja-JP"/>
        </w:rPr>
        <w:lastRenderedPageBreak/>
        <w:t>However, since the way that counting up timers may be affected by this change, the rapporteur also proposes that we ensure that the previously related CR (R2-1809094) is not being contradicted by this change.</w:t>
      </w:r>
    </w:p>
    <w:p w14:paraId="1079F7F8" w14:textId="53D5CA90" w:rsidR="00811FE9" w:rsidRPr="007B19D7" w:rsidRDefault="00811FE9" w:rsidP="00811FE9">
      <w:pPr>
        <w:rPr>
          <w:rFonts w:eastAsiaTheme="minorEastAsia"/>
          <w:b/>
          <w:lang w:eastAsia="ja-JP"/>
        </w:rPr>
      </w:pPr>
      <w:r>
        <w:rPr>
          <w:rFonts w:eastAsiaTheme="minorEastAsia"/>
          <w:b/>
          <w:lang w:eastAsia="ja-JP"/>
        </w:rPr>
        <w:t>Proposal 2: RAN2 to discuss whether or not the current proposals contradict the counting agreed in R2-1809094, and if further clarification may be needed.</w:t>
      </w:r>
    </w:p>
    <w:p w14:paraId="36DBEDB8" w14:textId="2416114A" w:rsidR="00811FE9" w:rsidRPr="00811FE9" w:rsidRDefault="00811FE9" w:rsidP="004B05FA">
      <w:pPr>
        <w:rPr>
          <w:rFonts w:eastAsiaTheme="minorEastAsia"/>
          <w:lang w:eastAsia="ja-JP"/>
        </w:rPr>
      </w:pPr>
      <w:r>
        <w:rPr>
          <w:rFonts w:eastAsiaTheme="minorEastAsia"/>
          <w:lang w:eastAsia="ja-JP"/>
        </w:rPr>
        <w:t xml:space="preserve">If </w:t>
      </w:r>
      <w:r w:rsidR="0020279E">
        <w:rPr>
          <w:rFonts w:eastAsiaTheme="minorEastAsia"/>
          <w:lang w:eastAsia="ja-JP"/>
        </w:rPr>
        <w:t xml:space="preserve">companies agreed that </w:t>
      </w:r>
      <w:r>
        <w:rPr>
          <w:rFonts w:eastAsiaTheme="minorEastAsia"/>
          <w:lang w:eastAsia="ja-JP"/>
        </w:rPr>
        <w:t>there is no contradiction</w:t>
      </w:r>
      <w:r w:rsidR="0020279E">
        <w:rPr>
          <w:rFonts w:eastAsiaTheme="minorEastAsia"/>
          <w:lang w:eastAsia="ja-JP"/>
        </w:rPr>
        <w:t xml:space="preserve"> with the previous agreement</w:t>
      </w:r>
      <w:r>
        <w:rPr>
          <w:rFonts w:eastAsiaTheme="minorEastAsia"/>
          <w:lang w:eastAsia="ja-JP"/>
        </w:rPr>
        <w:t>, then the following is proposed.</w:t>
      </w:r>
    </w:p>
    <w:p w14:paraId="3B636920" w14:textId="610DEBF7" w:rsidR="00226DDF" w:rsidRPr="00226DDF" w:rsidRDefault="00226DDF" w:rsidP="004B05FA">
      <w:pPr>
        <w:rPr>
          <w:rFonts w:eastAsiaTheme="minorEastAsia"/>
          <w:b/>
          <w:lang w:eastAsia="ja-JP"/>
        </w:rPr>
      </w:pPr>
      <w:r>
        <w:rPr>
          <w:rFonts w:eastAsiaTheme="minorEastAsia" w:hint="eastAsia"/>
          <w:b/>
          <w:lang w:eastAsia="ja-JP"/>
        </w:rPr>
        <w:t>P</w:t>
      </w:r>
      <w:r>
        <w:rPr>
          <w:rFonts w:eastAsiaTheme="minorEastAsia"/>
          <w:b/>
          <w:lang w:eastAsia="ja-JP"/>
        </w:rPr>
        <w:t xml:space="preserve">roposal </w:t>
      </w:r>
      <w:r w:rsidR="00811FE9">
        <w:rPr>
          <w:rFonts w:eastAsiaTheme="minorEastAsia"/>
          <w:b/>
          <w:lang w:eastAsia="ja-JP"/>
        </w:rPr>
        <w:t>3</w:t>
      </w:r>
      <w:r>
        <w:rPr>
          <w:rFonts w:eastAsiaTheme="minorEastAsia"/>
          <w:b/>
          <w:lang w:eastAsia="ja-JP"/>
        </w:rPr>
        <w:t xml:space="preserve">: </w:t>
      </w:r>
      <w:r w:rsidR="00BB6A4D">
        <w:rPr>
          <w:rFonts w:eastAsiaTheme="minorEastAsia"/>
          <w:b/>
          <w:lang w:eastAsia="ja-JP"/>
        </w:rPr>
        <w:t xml:space="preserve">If there is no contradiction observed, then </w:t>
      </w:r>
      <w:r>
        <w:rPr>
          <w:rFonts w:eastAsiaTheme="minorEastAsia"/>
          <w:b/>
          <w:lang w:eastAsia="ja-JP"/>
        </w:rPr>
        <w:t xml:space="preserve">RAN2 to capture in the chair notes that UE should monitor PDCCH until onDurationTimer ends, at a point given by </w:t>
      </w:r>
      <w:r>
        <w:rPr>
          <w:rFonts w:eastAsiaTheme="minorEastAsia"/>
          <w:b/>
          <w:i/>
          <w:lang w:eastAsia="ja-JP"/>
        </w:rPr>
        <w:t>k0 + drx-StartOffset</w:t>
      </w:r>
      <w:r>
        <w:rPr>
          <w:rFonts w:eastAsiaTheme="minorEastAsia"/>
          <w:b/>
          <w:lang w:eastAsia="ja-JP"/>
        </w:rPr>
        <w:t xml:space="preserve"> + [length of timer in PDCCH periods]</w:t>
      </w:r>
      <w:r>
        <w:rPr>
          <w:rFonts w:eastAsiaTheme="minorEastAsia"/>
          <w:b/>
          <w:i/>
          <w:lang w:eastAsia="ja-JP"/>
        </w:rPr>
        <w:t>.</w:t>
      </w:r>
    </w:p>
    <w:p w14:paraId="3F121203" w14:textId="77777777" w:rsidR="004B05FA" w:rsidRDefault="004B05FA" w:rsidP="004B05FA">
      <w:pPr>
        <w:rPr>
          <w:rFonts w:eastAsiaTheme="minorEastAsia"/>
          <w:lang w:eastAsia="ja-JP"/>
        </w:rPr>
      </w:pPr>
      <w:r>
        <w:rPr>
          <w:rFonts w:eastAsiaTheme="minorEastAsia"/>
          <w:lang w:eastAsia="ja-JP"/>
        </w:rPr>
        <w:t>Several companies noted that Observation 3 is already clear from the spec, while a few others were open to adding a note in the specification to confirm the above understanding. For clarity in case this comes up again in future discussions, the rapporteur proposes that a note be captured using the wording proposed by Huawei and HiSilicon in Question 4.</w:t>
      </w:r>
    </w:p>
    <w:p w14:paraId="3349D355" w14:textId="4EEF1E6D" w:rsidR="004B05FA" w:rsidRDefault="004B05FA" w:rsidP="004B05FA">
      <w:pPr>
        <w:rPr>
          <w:rFonts w:eastAsiaTheme="minorEastAsia"/>
          <w:b/>
          <w:lang w:eastAsia="ja-JP"/>
        </w:rPr>
      </w:pPr>
      <w:r>
        <w:rPr>
          <w:rFonts w:eastAsiaTheme="minorEastAsia"/>
          <w:b/>
          <w:lang w:eastAsia="ja-JP"/>
        </w:rPr>
        <w:t xml:space="preserve">Proposal </w:t>
      </w:r>
      <w:r w:rsidR="00741BFF">
        <w:rPr>
          <w:rFonts w:eastAsiaTheme="minorEastAsia"/>
          <w:b/>
          <w:lang w:eastAsia="ja-JP"/>
        </w:rPr>
        <w:t>4</w:t>
      </w:r>
      <w:r>
        <w:rPr>
          <w:rFonts w:eastAsiaTheme="minorEastAsia"/>
          <w:b/>
          <w:lang w:eastAsia="ja-JP"/>
        </w:rPr>
        <w:t>: RAN2 to capture in the MAC specification a note to confirm the understandings made in Observations 2 and 3 about when monitoring should start and end.</w:t>
      </w:r>
    </w:p>
    <w:p w14:paraId="09993B69" w14:textId="542142B4" w:rsidR="00915332" w:rsidRPr="00915332" w:rsidRDefault="004B05FA" w:rsidP="004B05FA">
      <w:pPr>
        <w:rPr>
          <w:rFonts w:eastAsiaTheme="minorEastAsia"/>
          <w:lang w:eastAsia="ja-JP"/>
        </w:rPr>
      </w:pPr>
      <w:r>
        <w:rPr>
          <w:rFonts w:eastAsiaTheme="minorEastAsia"/>
          <w:lang w:eastAsia="ja-JP"/>
        </w:rPr>
        <w:t xml:space="preserve">A CR with proposed wording for </w:t>
      </w:r>
      <w:r w:rsidR="00915332">
        <w:rPr>
          <w:rFonts w:eastAsiaTheme="minorEastAsia"/>
          <w:lang w:eastAsia="ja-JP"/>
        </w:rPr>
        <w:t>the note can be found in [4].</w:t>
      </w:r>
    </w:p>
    <w:p w14:paraId="72DA28FD" w14:textId="77777777" w:rsidR="004B05FA" w:rsidRDefault="004B05FA" w:rsidP="004B05FA">
      <w:pPr>
        <w:rPr>
          <w:rFonts w:eastAsiaTheme="minorEastAsia"/>
          <w:lang w:eastAsia="ja-JP"/>
        </w:rPr>
      </w:pPr>
      <w:r>
        <w:rPr>
          <w:rFonts w:eastAsiaTheme="minorEastAsia" w:hint="eastAsia"/>
          <w:lang w:eastAsia="ja-JP"/>
        </w:rPr>
        <w:t>Regarding any additional comments</w:t>
      </w:r>
      <w:r>
        <w:rPr>
          <w:rFonts w:eastAsiaTheme="minorEastAsia"/>
          <w:lang w:eastAsia="ja-JP"/>
        </w:rPr>
        <w:t xml:space="preserve"> made during the discussion</w:t>
      </w:r>
      <w:r>
        <w:rPr>
          <w:rFonts w:eastAsiaTheme="minorEastAsia" w:hint="eastAsia"/>
          <w:lang w:eastAsia="ja-JP"/>
        </w:rPr>
        <w:t xml:space="preserve">, the following </w:t>
      </w:r>
      <w:r>
        <w:rPr>
          <w:rFonts w:eastAsiaTheme="minorEastAsia"/>
          <w:lang w:eastAsia="ja-JP"/>
        </w:rPr>
        <w:t>are observed and proposed.</w:t>
      </w:r>
    </w:p>
    <w:p w14:paraId="36635484" w14:textId="1B0B0162" w:rsidR="004B05FA" w:rsidRDefault="004B05FA" w:rsidP="004B05FA">
      <w:pPr>
        <w:rPr>
          <w:rFonts w:eastAsiaTheme="minorEastAsia"/>
          <w:b/>
          <w:lang w:eastAsia="ja-JP"/>
        </w:rPr>
      </w:pPr>
      <w:r>
        <w:rPr>
          <w:rFonts w:eastAsiaTheme="minorEastAsia"/>
          <w:b/>
          <w:lang w:eastAsia="ja-JP"/>
        </w:rPr>
        <w:t>Observation 4: A number of NW vendors agreed that if the number of NPDCCH candidates for the configured repetition level cannot be sent within the remaining available NPDCCH subframes in the partial search space, then the eNB is not expected to schedule during this PDCCH Period.</w:t>
      </w:r>
      <w:r w:rsidR="003B3073">
        <w:rPr>
          <w:rFonts w:eastAsiaTheme="minorEastAsia"/>
          <w:b/>
          <w:lang w:eastAsia="ja-JP"/>
        </w:rPr>
        <w:t xml:space="preserve"> Change to eNB implementation may be required if this is not the current behaviour.</w:t>
      </w:r>
    </w:p>
    <w:p w14:paraId="1BAE274B" w14:textId="77777777" w:rsidR="004B05FA" w:rsidRDefault="004B05FA" w:rsidP="004B05FA">
      <w:pPr>
        <w:rPr>
          <w:rFonts w:eastAsiaTheme="minorEastAsia"/>
          <w:b/>
          <w:lang w:eastAsia="ja-JP"/>
        </w:rPr>
      </w:pPr>
      <w:r>
        <w:rPr>
          <w:rFonts w:eastAsiaTheme="minorEastAsia"/>
          <w:b/>
          <w:lang w:eastAsia="ja-JP"/>
        </w:rPr>
        <w:t>Observation 5: In the situation described in Observation 4, the UE is not expected to monitor the partial search space. Change to UE implementation may be required if this is not the current behaviour.</w:t>
      </w:r>
    </w:p>
    <w:p w14:paraId="03262BD6" w14:textId="2DCB3C24" w:rsidR="004B05FA" w:rsidRDefault="004B05FA" w:rsidP="004B05FA">
      <w:pPr>
        <w:rPr>
          <w:rFonts w:eastAsiaTheme="minorEastAsia"/>
          <w:b/>
          <w:lang w:eastAsia="ja-JP"/>
        </w:rPr>
      </w:pPr>
      <w:r>
        <w:rPr>
          <w:rFonts w:eastAsiaTheme="minorEastAsia"/>
          <w:b/>
          <w:lang w:eastAsia="ja-JP"/>
        </w:rPr>
        <w:t xml:space="preserve">Proposal </w:t>
      </w:r>
      <w:r w:rsidR="0020279E">
        <w:rPr>
          <w:rFonts w:eastAsiaTheme="minorEastAsia"/>
          <w:b/>
          <w:lang w:eastAsia="ja-JP"/>
        </w:rPr>
        <w:t>5</w:t>
      </w:r>
      <w:r>
        <w:rPr>
          <w:rFonts w:eastAsiaTheme="minorEastAsia"/>
          <w:b/>
          <w:lang w:eastAsia="ja-JP"/>
        </w:rPr>
        <w:t>: RAN2 to capture in the chair notes the understanding made in Observation 4 for the NW side.</w:t>
      </w:r>
    </w:p>
    <w:p w14:paraId="6A6C5E12" w14:textId="483C38A9" w:rsidR="004B05FA" w:rsidRDefault="004B05FA" w:rsidP="004B05FA">
      <w:pPr>
        <w:rPr>
          <w:rFonts w:eastAsiaTheme="minorEastAsia"/>
          <w:b/>
          <w:lang w:eastAsia="ja-JP"/>
        </w:rPr>
      </w:pPr>
      <w:r>
        <w:rPr>
          <w:rFonts w:eastAsiaTheme="minorEastAsia"/>
          <w:b/>
          <w:lang w:eastAsia="ja-JP"/>
        </w:rPr>
        <w:t xml:space="preserve">Proposal </w:t>
      </w:r>
      <w:r w:rsidR="0020279E">
        <w:rPr>
          <w:rFonts w:eastAsiaTheme="minorEastAsia"/>
          <w:b/>
          <w:lang w:eastAsia="ja-JP"/>
        </w:rPr>
        <w:t>6</w:t>
      </w:r>
      <w:r>
        <w:rPr>
          <w:rFonts w:eastAsiaTheme="minorEastAsia"/>
          <w:b/>
          <w:lang w:eastAsia="ja-JP"/>
        </w:rPr>
        <w:t>: RAN2 to capture in the chair notes the understanding made in Observation 5 for the UE side.</w:t>
      </w:r>
    </w:p>
    <w:p w14:paraId="49569112" w14:textId="1426CB9B" w:rsidR="00213C7F" w:rsidRDefault="00213C7F" w:rsidP="004B05FA">
      <w:pPr>
        <w:rPr>
          <w:rFonts w:eastAsiaTheme="minorEastAsia"/>
          <w:lang w:eastAsia="ja-JP"/>
        </w:rPr>
      </w:pPr>
      <w:r>
        <w:rPr>
          <w:rFonts w:eastAsiaTheme="minorEastAsia"/>
          <w:lang w:eastAsia="ja-JP"/>
        </w:rPr>
        <w:t>Lastly, if Proposals 5 and 6 are agreed, then the rapporteur proposes that we also formally capture that monitoring of partial search spaces in NB-IoT is supported from a RAN2 perspective.</w:t>
      </w:r>
    </w:p>
    <w:p w14:paraId="4A7CC64E" w14:textId="400E69A4" w:rsidR="00213C7F" w:rsidRPr="00213C7F" w:rsidRDefault="00213C7F" w:rsidP="004B05FA">
      <w:pPr>
        <w:rPr>
          <w:rFonts w:eastAsiaTheme="minorEastAsia"/>
          <w:b/>
          <w:lang w:eastAsia="ja-JP"/>
        </w:rPr>
      </w:pPr>
      <w:r>
        <w:rPr>
          <w:rFonts w:eastAsiaTheme="minorEastAsia"/>
          <w:b/>
          <w:lang w:eastAsia="ja-JP"/>
        </w:rPr>
        <w:t>Proposal 7: RAN2 to capture in the chair notes that monitoring of partial search spaces in NB-IoT is supported.</w:t>
      </w:r>
    </w:p>
    <w:p w14:paraId="30305B49" w14:textId="77777777" w:rsidR="004B05FA" w:rsidRDefault="004B05FA" w:rsidP="004B05FA">
      <w:pPr>
        <w:pStyle w:val="1"/>
        <w:rPr>
          <w:lang w:eastAsia="ja-JP"/>
        </w:rPr>
      </w:pPr>
      <w:r>
        <w:rPr>
          <w:rFonts w:eastAsiaTheme="minorEastAsia" w:hint="eastAsia"/>
          <w:lang w:eastAsia="ja-JP"/>
        </w:rPr>
        <w:t>Observations and Proposals</w:t>
      </w:r>
    </w:p>
    <w:p w14:paraId="4A2AC235" w14:textId="77777777" w:rsidR="004B05FA" w:rsidRDefault="004B05FA" w:rsidP="004B05FA">
      <w:pPr>
        <w:rPr>
          <w:rFonts w:eastAsiaTheme="minorEastAsia"/>
          <w:lang w:eastAsia="ja-JP"/>
        </w:rPr>
      </w:pPr>
      <w:r>
        <w:rPr>
          <w:rFonts w:eastAsiaTheme="minorEastAsia"/>
          <w:lang w:eastAsia="ja-JP"/>
        </w:rPr>
        <w:t>The above observations and proposals are copied below for readability.</w:t>
      </w:r>
    </w:p>
    <w:p w14:paraId="6569380E" w14:textId="77777777" w:rsidR="004B05FA" w:rsidRDefault="004B05FA" w:rsidP="004B05FA">
      <w:pPr>
        <w:rPr>
          <w:rFonts w:eastAsiaTheme="minorEastAsia"/>
          <w:b/>
          <w:lang w:eastAsia="ja-JP"/>
        </w:rPr>
      </w:pPr>
      <w:r>
        <w:rPr>
          <w:rFonts w:eastAsiaTheme="minorEastAsia" w:hint="eastAsia"/>
          <w:b/>
          <w:lang w:eastAsia="ja-JP"/>
        </w:rPr>
        <w:t>O</w:t>
      </w:r>
      <w:r>
        <w:rPr>
          <w:rFonts w:eastAsiaTheme="minorEastAsia"/>
          <w:b/>
          <w:lang w:eastAsia="ja-JP"/>
        </w:rPr>
        <w:t>bservation 1: All 8 companies agreed with the assessment captured in the table made at RAN2#107. Differing understandings between the NW and UE may result in reduced performance for NB-IoT UE.</w:t>
      </w:r>
    </w:p>
    <w:p w14:paraId="109851E6" w14:textId="77777777" w:rsidR="004B05FA" w:rsidRDefault="004B05FA" w:rsidP="004B05FA">
      <w:pPr>
        <w:rPr>
          <w:rFonts w:eastAsiaTheme="minorEastAsia"/>
          <w:b/>
          <w:lang w:eastAsia="ja-JP"/>
        </w:rPr>
      </w:pPr>
      <w:r>
        <w:rPr>
          <w:rFonts w:eastAsiaTheme="minorEastAsia" w:hint="eastAsia"/>
          <w:b/>
          <w:lang w:eastAsia="ja-JP"/>
        </w:rPr>
        <w:t xml:space="preserve">Observation 2: All 8 companies agreed that the UE should begin monitoring PDCCH at </w:t>
      </w:r>
      <w:r>
        <w:rPr>
          <w:rFonts w:eastAsiaTheme="minorEastAsia"/>
          <w:b/>
          <w:i/>
          <w:lang w:eastAsia="ja-JP"/>
        </w:rPr>
        <w:t>k0 + drx-StartOffset</w:t>
      </w:r>
      <w:r>
        <w:rPr>
          <w:rFonts w:eastAsiaTheme="minorEastAsia"/>
          <w:b/>
          <w:lang w:eastAsia="ja-JP"/>
        </w:rPr>
        <w:t>.</w:t>
      </w:r>
    </w:p>
    <w:p w14:paraId="3E8A8BBE" w14:textId="77777777" w:rsidR="004B05FA" w:rsidRDefault="004B05FA" w:rsidP="004B05FA">
      <w:pPr>
        <w:rPr>
          <w:rFonts w:eastAsiaTheme="minorEastAsia"/>
          <w:b/>
          <w:lang w:eastAsia="ja-JP"/>
        </w:rPr>
      </w:pPr>
      <w:r>
        <w:rPr>
          <w:rFonts w:eastAsiaTheme="minorEastAsia"/>
          <w:b/>
          <w:lang w:eastAsia="ja-JP"/>
        </w:rPr>
        <w:t xml:space="preserve">Observation 3: A majority of companies agreed that the end of monitoring should be aligned with the ending point of </w:t>
      </w:r>
      <w:r>
        <w:rPr>
          <w:rFonts w:eastAsiaTheme="minorEastAsia"/>
          <w:b/>
          <w:i/>
          <w:lang w:eastAsia="ja-JP"/>
        </w:rPr>
        <w:t>onDuration-Timer</w:t>
      </w:r>
      <w:r>
        <w:rPr>
          <w:rFonts w:eastAsiaTheme="minorEastAsia"/>
          <w:b/>
          <w:lang w:eastAsia="ja-JP"/>
        </w:rPr>
        <w:t xml:space="preserve">. That is, the timer should run until a point given by </w:t>
      </w:r>
      <w:r>
        <w:rPr>
          <w:rFonts w:eastAsiaTheme="minorEastAsia"/>
          <w:b/>
          <w:i/>
          <w:lang w:eastAsia="ja-JP"/>
        </w:rPr>
        <w:t>k0 + drx-StartOffset</w:t>
      </w:r>
      <w:r>
        <w:rPr>
          <w:rFonts w:eastAsiaTheme="minorEastAsia"/>
          <w:b/>
          <w:lang w:eastAsia="ja-JP"/>
        </w:rPr>
        <w:t xml:space="preserve"> + [length of timer in PDCCH periods]</w:t>
      </w:r>
      <w:r>
        <w:rPr>
          <w:rFonts w:eastAsiaTheme="minorEastAsia"/>
          <w:b/>
          <w:i/>
          <w:lang w:eastAsia="ja-JP"/>
        </w:rPr>
        <w:t>.</w:t>
      </w:r>
    </w:p>
    <w:p w14:paraId="641FD1C9" w14:textId="6701203F" w:rsidR="004B05FA" w:rsidRDefault="004B05FA" w:rsidP="004B05FA">
      <w:pPr>
        <w:rPr>
          <w:rFonts w:eastAsiaTheme="minorEastAsia"/>
          <w:b/>
          <w:lang w:eastAsia="ja-JP"/>
        </w:rPr>
      </w:pPr>
      <w:r>
        <w:rPr>
          <w:rFonts w:eastAsiaTheme="minorEastAsia"/>
          <w:b/>
          <w:lang w:eastAsia="ja-JP"/>
        </w:rPr>
        <w:t>Observation 4: A number of NW vendors agreed that if the number of NPDCCH candidates for the configured repetition level cannot be sent within the remaining available NPDCCH subframes in the partial search space, then the eNB is not expected to schedule during this PDCCH Period.</w:t>
      </w:r>
      <w:r w:rsidR="008C38EF">
        <w:rPr>
          <w:rFonts w:eastAsiaTheme="minorEastAsia" w:hint="eastAsia"/>
          <w:b/>
          <w:lang w:eastAsia="ja-JP"/>
        </w:rPr>
        <w:t xml:space="preserve"> </w:t>
      </w:r>
      <w:r w:rsidR="008C38EF">
        <w:rPr>
          <w:rFonts w:eastAsiaTheme="minorEastAsia"/>
          <w:b/>
          <w:lang w:eastAsia="ja-JP"/>
        </w:rPr>
        <w:t>Change to eNB implementation may be required if this is not the current behaviour.</w:t>
      </w:r>
    </w:p>
    <w:p w14:paraId="33BFFD16" w14:textId="77777777" w:rsidR="004B05FA" w:rsidRDefault="004B05FA" w:rsidP="004B05FA">
      <w:pPr>
        <w:rPr>
          <w:rFonts w:eastAsiaTheme="minorEastAsia"/>
          <w:b/>
          <w:lang w:eastAsia="ja-JP"/>
        </w:rPr>
      </w:pPr>
      <w:r>
        <w:rPr>
          <w:rFonts w:eastAsiaTheme="minorEastAsia"/>
          <w:b/>
          <w:lang w:eastAsia="ja-JP"/>
        </w:rPr>
        <w:t>Observation 5: In the situation described in Observation 4, the UE is not expected to monitor the partial search space. Change to UE implementation may be required if this is not the current behaviour.</w:t>
      </w:r>
    </w:p>
    <w:p w14:paraId="675D1280" w14:textId="77777777" w:rsidR="004B05FA" w:rsidRDefault="004B05FA" w:rsidP="004B05FA">
      <w:pPr>
        <w:rPr>
          <w:rFonts w:eastAsiaTheme="minorEastAsia"/>
          <w:lang w:eastAsia="ja-JP"/>
        </w:rPr>
      </w:pPr>
    </w:p>
    <w:p w14:paraId="789BACB6" w14:textId="462C34D7" w:rsidR="004B05FA" w:rsidRDefault="004B05FA" w:rsidP="004B05FA">
      <w:pPr>
        <w:rPr>
          <w:rFonts w:eastAsiaTheme="minorEastAsia"/>
          <w:b/>
          <w:lang w:eastAsia="ja-JP"/>
        </w:rPr>
      </w:pPr>
      <w:r>
        <w:rPr>
          <w:rFonts w:eastAsiaTheme="minorEastAsia"/>
          <w:b/>
          <w:lang w:eastAsia="ja-JP"/>
        </w:rPr>
        <w:t xml:space="preserve">Proposal 1: RAN2 to capture in the chair notes that a UE should begin monitoring PDCCH at a point given by </w:t>
      </w:r>
      <w:r>
        <w:rPr>
          <w:rFonts w:eastAsiaTheme="minorEastAsia"/>
          <w:b/>
          <w:i/>
          <w:lang w:eastAsia="ja-JP"/>
        </w:rPr>
        <w:t>k0 + drx-StartOffset</w:t>
      </w:r>
      <w:r>
        <w:rPr>
          <w:rFonts w:eastAsiaTheme="minorEastAsia"/>
          <w:b/>
          <w:lang w:eastAsia="ja-JP"/>
        </w:rPr>
        <w:t>.</w:t>
      </w:r>
    </w:p>
    <w:p w14:paraId="28F4029C" w14:textId="38BC61B1" w:rsidR="008C3C2A" w:rsidRPr="008C3C2A" w:rsidRDefault="008C3C2A" w:rsidP="004B05FA">
      <w:pPr>
        <w:rPr>
          <w:rFonts w:eastAsiaTheme="minorEastAsia"/>
          <w:b/>
          <w:lang w:eastAsia="ja-JP"/>
        </w:rPr>
      </w:pPr>
      <w:r>
        <w:rPr>
          <w:rFonts w:eastAsiaTheme="minorEastAsia"/>
          <w:b/>
          <w:lang w:eastAsia="ja-JP"/>
        </w:rPr>
        <w:lastRenderedPageBreak/>
        <w:t>Proposal 2: RAN2 to discuss whether or not the current proposals contradict the counting agreed in R2-1809094, and if further clarification may be needed</w:t>
      </w:r>
      <w:r w:rsidR="00915332">
        <w:rPr>
          <w:rFonts w:eastAsiaTheme="minorEastAsia"/>
          <w:b/>
          <w:lang w:eastAsia="ja-JP"/>
        </w:rPr>
        <w:t>.</w:t>
      </w:r>
    </w:p>
    <w:p w14:paraId="2F0D4CCB" w14:textId="77777777" w:rsidR="00915332" w:rsidRPr="00226DDF" w:rsidRDefault="00915332" w:rsidP="00915332">
      <w:pPr>
        <w:rPr>
          <w:rFonts w:eastAsiaTheme="minorEastAsia"/>
          <w:b/>
          <w:lang w:eastAsia="ja-JP"/>
        </w:rPr>
      </w:pPr>
      <w:r>
        <w:rPr>
          <w:rFonts w:eastAsiaTheme="minorEastAsia" w:hint="eastAsia"/>
          <w:b/>
          <w:lang w:eastAsia="ja-JP"/>
        </w:rPr>
        <w:t>P</w:t>
      </w:r>
      <w:r>
        <w:rPr>
          <w:rFonts w:eastAsiaTheme="minorEastAsia"/>
          <w:b/>
          <w:lang w:eastAsia="ja-JP"/>
        </w:rPr>
        <w:t xml:space="preserve">roposal 3: If there is no contradiction observed, then RAN2 to capture in the chair notes that UE should monitor PDCCH until onDurationTimer ends, at a point given by </w:t>
      </w:r>
      <w:r>
        <w:rPr>
          <w:rFonts w:eastAsiaTheme="minorEastAsia"/>
          <w:b/>
          <w:i/>
          <w:lang w:eastAsia="ja-JP"/>
        </w:rPr>
        <w:t>k0 + drx-StartOffset</w:t>
      </w:r>
      <w:r>
        <w:rPr>
          <w:rFonts w:eastAsiaTheme="minorEastAsia"/>
          <w:b/>
          <w:lang w:eastAsia="ja-JP"/>
        </w:rPr>
        <w:t xml:space="preserve"> + [length of timer in PDCCH periods]</w:t>
      </w:r>
      <w:r>
        <w:rPr>
          <w:rFonts w:eastAsiaTheme="minorEastAsia"/>
          <w:b/>
          <w:i/>
          <w:lang w:eastAsia="ja-JP"/>
        </w:rPr>
        <w:t>.</w:t>
      </w:r>
    </w:p>
    <w:p w14:paraId="073DB7C2" w14:textId="0B9C1204" w:rsidR="004B05FA" w:rsidRDefault="004B05FA" w:rsidP="004B05FA">
      <w:pPr>
        <w:rPr>
          <w:rFonts w:eastAsiaTheme="minorEastAsia"/>
          <w:b/>
          <w:lang w:eastAsia="ja-JP"/>
        </w:rPr>
      </w:pPr>
      <w:r>
        <w:rPr>
          <w:rFonts w:eastAsiaTheme="minorEastAsia"/>
          <w:b/>
          <w:lang w:eastAsia="ja-JP"/>
        </w:rPr>
        <w:t xml:space="preserve">Proposal </w:t>
      </w:r>
      <w:r w:rsidR="008C3C2A">
        <w:rPr>
          <w:rFonts w:eastAsiaTheme="minorEastAsia"/>
          <w:b/>
          <w:lang w:eastAsia="ja-JP"/>
        </w:rPr>
        <w:t>4</w:t>
      </w:r>
      <w:r>
        <w:rPr>
          <w:rFonts w:eastAsiaTheme="minorEastAsia"/>
          <w:b/>
          <w:lang w:eastAsia="ja-JP"/>
        </w:rPr>
        <w:t>: RAN2 to capture in the MAC specification a note to confirm the understandings made in Observations 2 and 3 about when monitoring should start and end.</w:t>
      </w:r>
    </w:p>
    <w:p w14:paraId="65BF47D8" w14:textId="73DC3368" w:rsidR="004B05FA" w:rsidRDefault="004B05FA" w:rsidP="004B05FA">
      <w:pPr>
        <w:rPr>
          <w:rFonts w:eastAsiaTheme="minorEastAsia"/>
          <w:b/>
          <w:lang w:eastAsia="ja-JP"/>
        </w:rPr>
      </w:pPr>
      <w:r>
        <w:rPr>
          <w:rFonts w:eastAsiaTheme="minorEastAsia"/>
          <w:b/>
          <w:lang w:eastAsia="ja-JP"/>
        </w:rPr>
        <w:t xml:space="preserve">Proposal </w:t>
      </w:r>
      <w:r w:rsidR="008C3C2A">
        <w:rPr>
          <w:rFonts w:eastAsiaTheme="minorEastAsia"/>
          <w:b/>
          <w:lang w:eastAsia="ja-JP"/>
        </w:rPr>
        <w:t>5</w:t>
      </w:r>
      <w:r>
        <w:rPr>
          <w:rFonts w:eastAsiaTheme="minorEastAsia"/>
          <w:b/>
          <w:lang w:eastAsia="ja-JP"/>
        </w:rPr>
        <w:t>: RAN2 to capture in the chair notes the understanding made in Observation 4 for the NW side.</w:t>
      </w:r>
    </w:p>
    <w:p w14:paraId="76341669" w14:textId="3982CD3A" w:rsidR="004B05FA" w:rsidRPr="00CB52F6" w:rsidRDefault="004B05FA" w:rsidP="004B05FA">
      <w:pPr>
        <w:rPr>
          <w:rFonts w:eastAsiaTheme="minorEastAsia"/>
          <w:b/>
          <w:lang w:eastAsia="ja-JP"/>
        </w:rPr>
      </w:pPr>
      <w:r>
        <w:rPr>
          <w:rFonts w:eastAsiaTheme="minorEastAsia"/>
          <w:b/>
          <w:lang w:eastAsia="ja-JP"/>
        </w:rPr>
        <w:t xml:space="preserve">Proposal </w:t>
      </w:r>
      <w:r w:rsidR="008C3C2A">
        <w:rPr>
          <w:rFonts w:eastAsiaTheme="minorEastAsia"/>
          <w:b/>
          <w:lang w:eastAsia="ja-JP"/>
        </w:rPr>
        <w:t>6</w:t>
      </w:r>
      <w:r>
        <w:rPr>
          <w:rFonts w:eastAsiaTheme="minorEastAsia"/>
          <w:b/>
          <w:lang w:eastAsia="ja-JP"/>
        </w:rPr>
        <w:t>: RAN2 to capture in the chair notes the understanding made in Observation 5 for the UE side.</w:t>
      </w:r>
    </w:p>
    <w:p w14:paraId="248806F2" w14:textId="324EAABD" w:rsidR="004B05FA" w:rsidRPr="00896DDB" w:rsidRDefault="00896DDB" w:rsidP="004B05FA">
      <w:pPr>
        <w:rPr>
          <w:rFonts w:eastAsiaTheme="minorEastAsia"/>
          <w:b/>
          <w:lang w:eastAsia="ja-JP"/>
        </w:rPr>
      </w:pPr>
      <w:r>
        <w:rPr>
          <w:rFonts w:eastAsiaTheme="minorEastAsia"/>
          <w:b/>
          <w:lang w:eastAsia="ja-JP"/>
        </w:rPr>
        <w:t>Proposal 7: RAN2 to capture in the chair notes that monitoring of partial search spaces in NB-IoT is supported.</w:t>
      </w:r>
    </w:p>
    <w:p w14:paraId="1C2C7774" w14:textId="52A2B2D3" w:rsidR="00F12E34" w:rsidRPr="00F12E34" w:rsidRDefault="00F12E34" w:rsidP="00F12E34">
      <w:pPr>
        <w:pStyle w:val="1"/>
      </w:pPr>
      <w:r>
        <w:t>References</w:t>
      </w:r>
    </w:p>
    <w:p w14:paraId="132F518F" w14:textId="425D0709" w:rsidR="008B1A24" w:rsidRDefault="00264825" w:rsidP="00486D34">
      <w:pPr>
        <w:rPr>
          <w:rFonts w:eastAsiaTheme="minorEastAsia"/>
          <w:lang w:eastAsia="ja-JP"/>
        </w:rPr>
      </w:pPr>
      <w:r>
        <w:rPr>
          <w:rFonts w:eastAsiaTheme="minorEastAsia"/>
          <w:lang w:eastAsia="ja-JP"/>
        </w:rPr>
        <w:t>[1</w:t>
      </w:r>
      <w:r w:rsidR="00F75EB1">
        <w:rPr>
          <w:rFonts w:eastAsiaTheme="minorEastAsia"/>
          <w:lang w:eastAsia="ja-JP"/>
        </w:rPr>
        <w:t xml:space="preserve">] </w:t>
      </w:r>
      <w:r w:rsidR="00413EA8">
        <w:rPr>
          <w:rFonts w:eastAsiaTheme="minorEastAsia"/>
          <w:lang w:eastAsia="ja-JP"/>
        </w:rPr>
        <w:t>TS 36.321, Medium Access Control (MAC) protocol specification v15.6.0.</w:t>
      </w:r>
      <w:bookmarkStart w:id="420" w:name="_GoBack"/>
      <w:bookmarkEnd w:id="420"/>
    </w:p>
    <w:p w14:paraId="7B22D73F" w14:textId="4CF50A7E" w:rsidR="000208A0" w:rsidRDefault="00413EA8" w:rsidP="00486D34">
      <w:pPr>
        <w:rPr>
          <w:rFonts w:eastAsiaTheme="minorEastAsia"/>
          <w:lang w:eastAsia="ja-JP"/>
        </w:rPr>
      </w:pPr>
      <w:r>
        <w:rPr>
          <w:rFonts w:eastAsiaTheme="minorEastAsia"/>
          <w:lang w:eastAsia="ja-JP"/>
        </w:rPr>
        <w:t>[2]</w:t>
      </w:r>
      <w:r w:rsidR="00AF7085">
        <w:rPr>
          <w:rFonts w:eastAsiaTheme="minorEastAsia"/>
          <w:lang w:eastAsia="ja-JP"/>
        </w:rPr>
        <w:t xml:space="preserve"> </w:t>
      </w:r>
      <w:hyperlink r:id="rId19" w:history="1">
        <w:r w:rsidR="00AF7085" w:rsidRPr="00E41BCA">
          <w:rPr>
            <w:rStyle w:val="af6"/>
            <w:rFonts w:eastAsiaTheme="minorEastAsia"/>
            <w:lang w:eastAsia="ja-JP"/>
          </w:rPr>
          <w:t>R2-1809094</w:t>
        </w:r>
      </w:hyperlink>
      <w:r w:rsidR="00AF7085">
        <w:rPr>
          <w:rFonts w:eastAsiaTheme="minorEastAsia"/>
          <w:lang w:eastAsia="ja-JP"/>
        </w:rPr>
        <w:t>, Clarifying PDCCH Period Definition, NTT DOCOMO INC.,</w:t>
      </w:r>
      <w:r w:rsidR="00AF7085">
        <w:rPr>
          <w:rFonts w:eastAsiaTheme="minorEastAsia" w:hint="eastAsia"/>
          <w:lang w:eastAsia="ja-JP"/>
        </w:rPr>
        <w:t xml:space="preserve"> Nokia, Nokia Shanghai Bell, May 2018.</w:t>
      </w:r>
    </w:p>
    <w:p w14:paraId="6FA066E7" w14:textId="50C376A5" w:rsidR="000208A0" w:rsidRDefault="000208A0" w:rsidP="00486D34">
      <w:pPr>
        <w:rPr>
          <w:rFonts w:eastAsiaTheme="minorEastAsia"/>
          <w:lang w:eastAsia="ja-JP"/>
        </w:rPr>
      </w:pPr>
      <w:r>
        <w:rPr>
          <w:rFonts w:eastAsiaTheme="minorEastAsia"/>
          <w:lang w:eastAsia="ja-JP"/>
        </w:rPr>
        <w:t xml:space="preserve">[3] </w:t>
      </w:r>
      <w:hyperlink r:id="rId20" w:history="1">
        <w:r w:rsidRPr="000208A0">
          <w:rPr>
            <w:rStyle w:val="af6"/>
            <w:rFonts w:eastAsiaTheme="minorEastAsia"/>
            <w:lang w:eastAsia="ja-JP"/>
          </w:rPr>
          <w:t>R2-1702247</w:t>
        </w:r>
      </w:hyperlink>
      <w:r>
        <w:rPr>
          <w:rFonts w:eastAsiaTheme="minorEastAsia"/>
          <w:lang w:eastAsia="ja-JP"/>
        </w:rPr>
        <w:t>, Clarification on DRX handling for eMTC and NB-IoT, NTT DO</w:t>
      </w:r>
      <w:r w:rsidR="00AC3E43">
        <w:rPr>
          <w:rFonts w:eastAsiaTheme="minorEastAsia"/>
          <w:lang w:eastAsia="ja-JP"/>
        </w:rPr>
        <w:t>COMO INC., LG Electronics Inc.</w:t>
      </w:r>
    </w:p>
    <w:p w14:paraId="36E9A3AE" w14:textId="05207C4E" w:rsidR="00AC3E43" w:rsidRPr="000208A0" w:rsidRDefault="00AC3E43" w:rsidP="00486D34">
      <w:pPr>
        <w:rPr>
          <w:rFonts w:eastAsiaTheme="minorEastAsia"/>
          <w:lang w:eastAsia="ja-JP"/>
        </w:rPr>
      </w:pPr>
      <w:r>
        <w:rPr>
          <w:rFonts w:eastAsiaTheme="minorEastAsia" w:hint="eastAsia"/>
          <w:lang w:eastAsia="ja-JP"/>
        </w:rPr>
        <w:t xml:space="preserve">[4] </w:t>
      </w:r>
      <w:hyperlink r:id="rId21" w:history="1">
        <w:r w:rsidRPr="00AC3E43">
          <w:rPr>
            <w:rStyle w:val="af6"/>
            <w:rFonts w:eastAsiaTheme="minorEastAsia" w:hint="eastAsia"/>
            <w:lang w:eastAsia="ja-JP"/>
          </w:rPr>
          <w:t>R2-</w:t>
        </w:r>
        <w:r w:rsidRPr="00AC3E43">
          <w:rPr>
            <w:rStyle w:val="af6"/>
            <w:rFonts w:eastAsiaTheme="minorEastAsia"/>
            <w:lang w:eastAsia="ja-JP"/>
          </w:rPr>
          <w:t>1913067</w:t>
        </w:r>
      </w:hyperlink>
      <w:r>
        <w:rPr>
          <w:rFonts w:eastAsiaTheme="minorEastAsia" w:hint="eastAsia"/>
          <w:lang w:eastAsia="ja-JP"/>
        </w:rPr>
        <w:t xml:space="preserve">, </w:t>
      </w:r>
      <w:r w:rsidRPr="00AC3E43">
        <w:rPr>
          <w:rFonts w:eastAsiaTheme="minorEastAsia"/>
          <w:lang w:eastAsia="ja-JP"/>
        </w:rPr>
        <w:t>Clarification of PDCCH monitoring period with non-zero DRX-startoffset for NB-IoT</w:t>
      </w:r>
      <w:r>
        <w:rPr>
          <w:rFonts w:eastAsiaTheme="minorEastAsia"/>
          <w:lang w:eastAsia="ja-JP"/>
        </w:rPr>
        <w:t>, NTT DOCOMO INC.</w:t>
      </w:r>
    </w:p>
    <w:sectPr w:rsidR="00AC3E43" w:rsidRPr="000208A0">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Huawei" w:date="2019-10-02T10:31:00Z" w:initials="HW">
    <w:p w14:paraId="15F808D3" w14:textId="5FA82CBB" w:rsidR="00DC28B2" w:rsidRDefault="00DC28B2">
      <w:pPr>
        <w:pStyle w:val="ab"/>
      </w:pPr>
      <w:r>
        <w:rPr>
          <w:rStyle w:val="aa"/>
        </w:rPr>
        <w:annotationRef/>
      </w:r>
      <w:r>
        <w:t>But there are also other exceptions where the UE does not monitor NPDCCH, e.g. between NPDCCH and NPDSCH when configured with one HARQ process. So we should not take this as an absolute statement.</w:t>
      </w:r>
    </w:p>
  </w:comment>
  <w:comment w:id="32" w:author="Huawei" w:date="2019-10-02T10:31:00Z" w:initials="HW">
    <w:p w14:paraId="51C8F672" w14:textId="6A7DDE00" w:rsidR="00DC28B2" w:rsidRDefault="00DC28B2">
      <w:pPr>
        <w:pStyle w:val="ab"/>
      </w:pPr>
      <w:r>
        <w:rPr>
          <w:rStyle w:val="aa"/>
        </w:rPr>
        <w:annotationRef/>
      </w:r>
      <w:r w:rsidRPr="00DC28B2">
        <w:rPr>
          <w:sz w:val="18"/>
          <w:szCs w:val="18"/>
        </w:rPr>
        <w:annotationRef/>
      </w:r>
      <w:r w:rsidRPr="00DC28B2">
        <w:t>We don’t think this is relevant to this discussion</w:t>
      </w:r>
    </w:p>
  </w:comment>
  <w:comment w:id="33" w:author="Alan A. (DCM)" w:date="2019-10-04T15:23:00Z" w:initials="AA">
    <w:p w14:paraId="57C4A9B0" w14:textId="2D573F50" w:rsidR="00896DDB" w:rsidRPr="00896DDB" w:rsidRDefault="00896DDB">
      <w:pPr>
        <w:pStyle w:val="ab"/>
        <w:rPr>
          <w:rFonts w:eastAsiaTheme="minorEastAsia"/>
          <w:lang w:eastAsia="ja-JP"/>
        </w:rPr>
      </w:pPr>
      <w:r>
        <w:rPr>
          <w:rStyle w:val="aa"/>
        </w:rPr>
        <w:annotationRef/>
      </w:r>
      <w:r>
        <w:rPr>
          <w:rFonts w:eastAsiaTheme="minorEastAsia" w:hint="eastAsia"/>
          <w:lang w:eastAsia="ja-JP"/>
        </w:rPr>
        <w:t xml:space="preserve">Admittedly, while this mail discussion was focused on the monitoring period, since RAN2 may </w:t>
      </w:r>
      <w:r w:rsidR="00915332">
        <w:rPr>
          <w:rFonts w:eastAsiaTheme="minorEastAsia"/>
          <w:lang w:eastAsia="ja-JP"/>
        </w:rPr>
        <w:t>possibly</w:t>
      </w:r>
      <w:r>
        <w:rPr>
          <w:rFonts w:eastAsiaTheme="minorEastAsia" w:hint="eastAsia"/>
          <w:lang w:eastAsia="ja-JP"/>
        </w:rPr>
        <w:t xml:space="preserve"> </w:t>
      </w:r>
      <w:r>
        <w:rPr>
          <w:rFonts w:eastAsiaTheme="minorEastAsia"/>
          <w:lang w:eastAsia="ja-JP"/>
        </w:rPr>
        <w:t xml:space="preserve">clarify that </w:t>
      </w:r>
      <w:r>
        <w:rPr>
          <w:rFonts w:eastAsiaTheme="minorEastAsia" w:hint="eastAsia"/>
          <w:lang w:eastAsia="ja-JP"/>
        </w:rPr>
        <w:t>the monitoring period is tied directly to the timer regardless of the starting subframe, we think that we should make sure that the agreements in this discussion do not contradict the previous one and vice versa.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F808D3" w15:done="0"/>
  <w15:commentEx w15:paraId="51C8F672" w15:done="0"/>
  <w15:commentEx w15:paraId="57C4A9B0" w15:paraIdParent="51C8F6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F808D3" w16cid:durableId="213F8C7C"/>
  <w16cid:commentId w16cid:paraId="51C8F672" w16cid:durableId="213F8C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FE1DE" w14:textId="77777777" w:rsidR="000E0C78" w:rsidRDefault="000E0C78">
      <w:pPr>
        <w:spacing w:after="0"/>
      </w:pPr>
      <w:r>
        <w:separator/>
      </w:r>
    </w:p>
  </w:endnote>
  <w:endnote w:type="continuationSeparator" w:id="0">
    <w:p w14:paraId="1102C502" w14:textId="77777777" w:rsidR="000E0C78" w:rsidRDefault="000E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02AF82E3"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AC3E43">
      <w:rPr>
        <w:rStyle w:val="a6"/>
      </w:rPr>
      <w:t>11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AC3E43">
      <w:rPr>
        <w:rStyle w:val="a6"/>
      </w:rPr>
      <w:t>11</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564A8" w14:textId="77777777" w:rsidR="000E0C78" w:rsidRDefault="000E0C78">
      <w:pPr>
        <w:spacing w:after="0"/>
      </w:pPr>
      <w:r>
        <w:separator/>
      </w:r>
    </w:p>
  </w:footnote>
  <w:footnote w:type="continuationSeparator" w:id="0">
    <w:p w14:paraId="022034FD" w14:textId="77777777" w:rsidR="000E0C78" w:rsidRDefault="000E0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2F201DF"/>
    <w:multiLevelType w:val="hybridMultilevel"/>
    <w:tmpl w:val="F190E684"/>
    <w:lvl w:ilvl="0" w:tplc="8DB600B6">
      <w:start w:val="6"/>
      <w:numFmt w:val="bullet"/>
      <w:lvlText w:val="-"/>
      <w:lvlJc w:val="left"/>
      <w:pPr>
        <w:ind w:left="1979" w:hanging="360"/>
      </w:pPr>
      <w:rPr>
        <w:rFonts w:ascii="Arial" w:eastAsia="ＭＳ 明朝"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8"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9"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7F8028D6"/>
    <w:multiLevelType w:val="hybridMultilevel"/>
    <w:tmpl w:val="B77EE5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0"/>
  </w:num>
  <w:num w:numId="4">
    <w:abstractNumId w:val="13"/>
  </w:num>
  <w:num w:numId="5">
    <w:abstractNumId w:val="8"/>
    <w:lvlOverride w:ilvl="0">
      <w:startOverride w:val="1"/>
    </w:lvlOverride>
  </w:num>
  <w:num w:numId="6">
    <w:abstractNumId w:val="9"/>
  </w:num>
  <w:num w:numId="7">
    <w:abstractNumId w:val="6"/>
  </w:num>
  <w:num w:numId="8">
    <w:abstractNumId w:val="5"/>
  </w:num>
  <w:num w:numId="9">
    <w:abstractNumId w:val="11"/>
  </w:num>
  <w:num w:numId="10">
    <w:abstractNumId w:val="3"/>
  </w:num>
  <w:num w:numId="11">
    <w:abstractNumId w:val="10"/>
  </w:num>
  <w:num w:numId="12">
    <w:abstractNumId w:val="16"/>
  </w:num>
  <w:num w:numId="13">
    <w:abstractNumId w:val="15"/>
  </w:num>
  <w:num w:numId="14">
    <w:abstractNumId w:val="14"/>
  </w:num>
  <w:num w:numId="15">
    <w:abstractNumId w:val="12"/>
  </w:num>
  <w:num w:numId="16">
    <w:abstractNumId w:val="7"/>
  </w:num>
  <w:num w:numId="17">
    <w:abstractNumId w:val="4"/>
  </w:num>
  <w:num w:numId="18">
    <w:abstractNumId w:val="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rson w15:author="ZTE">
    <w15:presenceInfo w15:providerId="None" w15:userId="ZTE"/>
  </w15:person>
  <w15:person w15:author="Fujitsu">
    <w15:presenceInfo w15:providerId="None" w15:userId="Fujitsu"/>
  </w15:person>
  <w15:person w15:author="Huawei">
    <w15:presenceInfo w15:providerId="None" w15:userId="Huawei"/>
  </w15:person>
  <w15:person w15:author="Ericsson">
    <w15:presenceInfo w15:providerId="None" w15:userId="Ericsson"/>
  </w15:person>
  <w15:person w15:author="Intel-Bharat">
    <w15:presenceInfo w15:providerId="None" w15:userId="Intel-Bharat"/>
  </w15:person>
  <w15:person w15:author="NEC">
    <w15:presenceInfo w15:providerId="None" w15:userId="NEC"/>
  </w15:person>
  <w15:person w15:author="Nokia">
    <w15:presenceInfo w15:providerId="None" w15:userId="Nokia"/>
  </w15:person>
  <w15:person w15:author="Huawei2">
    <w15:presenceInfo w15:providerId="None" w15:userId="Huawei2"/>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07DB"/>
    <w:rsid w:val="0000249B"/>
    <w:rsid w:val="0000385F"/>
    <w:rsid w:val="00003B6A"/>
    <w:rsid w:val="000041BF"/>
    <w:rsid w:val="00005651"/>
    <w:rsid w:val="00010144"/>
    <w:rsid w:val="0001697F"/>
    <w:rsid w:val="00016AA2"/>
    <w:rsid w:val="00016E3A"/>
    <w:rsid w:val="00020488"/>
    <w:rsid w:val="000208A0"/>
    <w:rsid w:val="0002419D"/>
    <w:rsid w:val="00024D19"/>
    <w:rsid w:val="00026A46"/>
    <w:rsid w:val="000343A6"/>
    <w:rsid w:val="000417A9"/>
    <w:rsid w:val="00043BCD"/>
    <w:rsid w:val="00044D18"/>
    <w:rsid w:val="000563DE"/>
    <w:rsid w:val="00062759"/>
    <w:rsid w:val="00063619"/>
    <w:rsid w:val="000639E1"/>
    <w:rsid w:val="00072E36"/>
    <w:rsid w:val="00073F32"/>
    <w:rsid w:val="000747D2"/>
    <w:rsid w:val="00076830"/>
    <w:rsid w:val="00082DCD"/>
    <w:rsid w:val="000967CD"/>
    <w:rsid w:val="000A18EE"/>
    <w:rsid w:val="000A22D7"/>
    <w:rsid w:val="000A45E8"/>
    <w:rsid w:val="000A48DE"/>
    <w:rsid w:val="000A50A9"/>
    <w:rsid w:val="000A55A7"/>
    <w:rsid w:val="000A5F2A"/>
    <w:rsid w:val="000B49B4"/>
    <w:rsid w:val="000B53ED"/>
    <w:rsid w:val="000B70B1"/>
    <w:rsid w:val="000C23E8"/>
    <w:rsid w:val="000C550C"/>
    <w:rsid w:val="000D0A18"/>
    <w:rsid w:val="000D6962"/>
    <w:rsid w:val="000D6C91"/>
    <w:rsid w:val="000E0C78"/>
    <w:rsid w:val="000E4B3D"/>
    <w:rsid w:val="000F3286"/>
    <w:rsid w:val="000F3C02"/>
    <w:rsid w:val="00101E6C"/>
    <w:rsid w:val="00102E4A"/>
    <w:rsid w:val="00114946"/>
    <w:rsid w:val="001166B1"/>
    <w:rsid w:val="0012026B"/>
    <w:rsid w:val="00121C07"/>
    <w:rsid w:val="0012536F"/>
    <w:rsid w:val="001334E8"/>
    <w:rsid w:val="001349D8"/>
    <w:rsid w:val="00142836"/>
    <w:rsid w:val="00147DD4"/>
    <w:rsid w:val="001541C5"/>
    <w:rsid w:val="00167DCD"/>
    <w:rsid w:val="00176109"/>
    <w:rsid w:val="00183380"/>
    <w:rsid w:val="001919D8"/>
    <w:rsid w:val="00194487"/>
    <w:rsid w:val="00194884"/>
    <w:rsid w:val="00194F39"/>
    <w:rsid w:val="00196071"/>
    <w:rsid w:val="00197085"/>
    <w:rsid w:val="001A3DA1"/>
    <w:rsid w:val="001A679F"/>
    <w:rsid w:val="001A6BCD"/>
    <w:rsid w:val="001B07A0"/>
    <w:rsid w:val="001B5457"/>
    <w:rsid w:val="001C03D8"/>
    <w:rsid w:val="001C331B"/>
    <w:rsid w:val="001D7A23"/>
    <w:rsid w:val="001E54E5"/>
    <w:rsid w:val="001E5960"/>
    <w:rsid w:val="001F043C"/>
    <w:rsid w:val="001F1895"/>
    <w:rsid w:val="00201341"/>
    <w:rsid w:val="0020279E"/>
    <w:rsid w:val="00205890"/>
    <w:rsid w:val="00206EB8"/>
    <w:rsid w:val="00213C7F"/>
    <w:rsid w:val="00226DDF"/>
    <w:rsid w:val="00227F80"/>
    <w:rsid w:val="002339CA"/>
    <w:rsid w:val="00234B36"/>
    <w:rsid w:val="00234ECF"/>
    <w:rsid w:val="002409F6"/>
    <w:rsid w:val="00240A6F"/>
    <w:rsid w:val="002413FF"/>
    <w:rsid w:val="00243E61"/>
    <w:rsid w:val="00251E02"/>
    <w:rsid w:val="002554D6"/>
    <w:rsid w:val="00260EA4"/>
    <w:rsid w:val="00261657"/>
    <w:rsid w:val="002622B5"/>
    <w:rsid w:val="00264825"/>
    <w:rsid w:val="00264C25"/>
    <w:rsid w:val="0027164E"/>
    <w:rsid w:val="00276E36"/>
    <w:rsid w:val="002772F4"/>
    <w:rsid w:val="0028459C"/>
    <w:rsid w:val="00287D5B"/>
    <w:rsid w:val="002911B2"/>
    <w:rsid w:val="0029631A"/>
    <w:rsid w:val="002A0E54"/>
    <w:rsid w:val="002A18D4"/>
    <w:rsid w:val="002A25E8"/>
    <w:rsid w:val="002A36FD"/>
    <w:rsid w:val="002A4171"/>
    <w:rsid w:val="002B01E9"/>
    <w:rsid w:val="002B273D"/>
    <w:rsid w:val="002B35EF"/>
    <w:rsid w:val="002C3C27"/>
    <w:rsid w:val="002C5A47"/>
    <w:rsid w:val="002C5EFA"/>
    <w:rsid w:val="002F0D06"/>
    <w:rsid w:val="002F144E"/>
    <w:rsid w:val="002F5C57"/>
    <w:rsid w:val="003011F9"/>
    <w:rsid w:val="003014F5"/>
    <w:rsid w:val="003075E5"/>
    <w:rsid w:val="0030793A"/>
    <w:rsid w:val="00313C85"/>
    <w:rsid w:val="00330758"/>
    <w:rsid w:val="0033101B"/>
    <w:rsid w:val="0033310F"/>
    <w:rsid w:val="003343A3"/>
    <w:rsid w:val="00342144"/>
    <w:rsid w:val="00352DE7"/>
    <w:rsid w:val="003576C5"/>
    <w:rsid w:val="00363386"/>
    <w:rsid w:val="00363E4B"/>
    <w:rsid w:val="003654D0"/>
    <w:rsid w:val="003677D8"/>
    <w:rsid w:val="0037216C"/>
    <w:rsid w:val="00373332"/>
    <w:rsid w:val="00376DB6"/>
    <w:rsid w:val="00391884"/>
    <w:rsid w:val="003968A6"/>
    <w:rsid w:val="003A668B"/>
    <w:rsid w:val="003A6B61"/>
    <w:rsid w:val="003B3073"/>
    <w:rsid w:val="003B3A94"/>
    <w:rsid w:val="003C23B4"/>
    <w:rsid w:val="003D0BB5"/>
    <w:rsid w:val="003D0D40"/>
    <w:rsid w:val="003D2ABE"/>
    <w:rsid w:val="003D2CE5"/>
    <w:rsid w:val="003D41B7"/>
    <w:rsid w:val="003F3232"/>
    <w:rsid w:val="003F3F45"/>
    <w:rsid w:val="003F60CD"/>
    <w:rsid w:val="00403359"/>
    <w:rsid w:val="00403D85"/>
    <w:rsid w:val="00405858"/>
    <w:rsid w:val="00413EA8"/>
    <w:rsid w:val="00430487"/>
    <w:rsid w:val="004309FB"/>
    <w:rsid w:val="00440249"/>
    <w:rsid w:val="0044685C"/>
    <w:rsid w:val="0045065D"/>
    <w:rsid w:val="004517BA"/>
    <w:rsid w:val="00454985"/>
    <w:rsid w:val="00462BB2"/>
    <w:rsid w:val="0046725D"/>
    <w:rsid w:val="00470933"/>
    <w:rsid w:val="00472D2C"/>
    <w:rsid w:val="00475105"/>
    <w:rsid w:val="00476D3D"/>
    <w:rsid w:val="00481693"/>
    <w:rsid w:val="00482C74"/>
    <w:rsid w:val="0048489E"/>
    <w:rsid w:val="00486B70"/>
    <w:rsid w:val="00486D34"/>
    <w:rsid w:val="004B05FA"/>
    <w:rsid w:val="004B0E2A"/>
    <w:rsid w:val="004C2F63"/>
    <w:rsid w:val="004C35C0"/>
    <w:rsid w:val="004C3E36"/>
    <w:rsid w:val="004D0B19"/>
    <w:rsid w:val="004D2365"/>
    <w:rsid w:val="004E2063"/>
    <w:rsid w:val="004E2759"/>
    <w:rsid w:val="004E29D2"/>
    <w:rsid w:val="004E7E84"/>
    <w:rsid w:val="004F2F7B"/>
    <w:rsid w:val="004F53A5"/>
    <w:rsid w:val="004F5FE5"/>
    <w:rsid w:val="0050124E"/>
    <w:rsid w:val="0050361F"/>
    <w:rsid w:val="0050388D"/>
    <w:rsid w:val="00503CE3"/>
    <w:rsid w:val="0050557F"/>
    <w:rsid w:val="00506CF4"/>
    <w:rsid w:val="00510D99"/>
    <w:rsid w:val="005147C2"/>
    <w:rsid w:val="00514889"/>
    <w:rsid w:val="00520964"/>
    <w:rsid w:val="00522FFD"/>
    <w:rsid w:val="00526938"/>
    <w:rsid w:val="00527104"/>
    <w:rsid w:val="005355B3"/>
    <w:rsid w:val="00555B87"/>
    <w:rsid w:val="005601FC"/>
    <w:rsid w:val="00560AE2"/>
    <w:rsid w:val="00562645"/>
    <w:rsid w:val="00566DC5"/>
    <w:rsid w:val="00575A12"/>
    <w:rsid w:val="00576086"/>
    <w:rsid w:val="00576532"/>
    <w:rsid w:val="00577CAD"/>
    <w:rsid w:val="00583730"/>
    <w:rsid w:val="00583843"/>
    <w:rsid w:val="005843E9"/>
    <w:rsid w:val="00591ADB"/>
    <w:rsid w:val="005935EA"/>
    <w:rsid w:val="005A6B51"/>
    <w:rsid w:val="005B38E8"/>
    <w:rsid w:val="005B5E2C"/>
    <w:rsid w:val="005C3E82"/>
    <w:rsid w:val="005C3EAC"/>
    <w:rsid w:val="005C70F6"/>
    <w:rsid w:val="005D3069"/>
    <w:rsid w:val="005D4781"/>
    <w:rsid w:val="005E0ECD"/>
    <w:rsid w:val="005E233B"/>
    <w:rsid w:val="005E7400"/>
    <w:rsid w:val="005F6A1B"/>
    <w:rsid w:val="006139C4"/>
    <w:rsid w:val="00623EBB"/>
    <w:rsid w:val="006248A1"/>
    <w:rsid w:val="00627FDE"/>
    <w:rsid w:val="0063256B"/>
    <w:rsid w:val="00632F88"/>
    <w:rsid w:val="006338AE"/>
    <w:rsid w:val="00634585"/>
    <w:rsid w:val="00635607"/>
    <w:rsid w:val="0064752D"/>
    <w:rsid w:val="00652A2A"/>
    <w:rsid w:val="0068245C"/>
    <w:rsid w:val="00683564"/>
    <w:rsid w:val="00693C76"/>
    <w:rsid w:val="0069523D"/>
    <w:rsid w:val="006A2389"/>
    <w:rsid w:val="006B0B26"/>
    <w:rsid w:val="006C1A30"/>
    <w:rsid w:val="006C526C"/>
    <w:rsid w:val="006D14E1"/>
    <w:rsid w:val="006D666A"/>
    <w:rsid w:val="006D7035"/>
    <w:rsid w:val="006E792C"/>
    <w:rsid w:val="006F0784"/>
    <w:rsid w:val="006F2C2F"/>
    <w:rsid w:val="006F4C7A"/>
    <w:rsid w:val="006F5DA8"/>
    <w:rsid w:val="006F6E04"/>
    <w:rsid w:val="006F7E8E"/>
    <w:rsid w:val="00700843"/>
    <w:rsid w:val="00702B33"/>
    <w:rsid w:val="00711261"/>
    <w:rsid w:val="007161CD"/>
    <w:rsid w:val="00717BBF"/>
    <w:rsid w:val="0072657E"/>
    <w:rsid w:val="00727EFC"/>
    <w:rsid w:val="007303F5"/>
    <w:rsid w:val="00735099"/>
    <w:rsid w:val="007377D3"/>
    <w:rsid w:val="00740E56"/>
    <w:rsid w:val="0074148E"/>
    <w:rsid w:val="00741BFF"/>
    <w:rsid w:val="00743858"/>
    <w:rsid w:val="0075114F"/>
    <w:rsid w:val="00755489"/>
    <w:rsid w:val="00755594"/>
    <w:rsid w:val="007606E6"/>
    <w:rsid w:val="00767119"/>
    <w:rsid w:val="00777AAE"/>
    <w:rsid w:val="00780F00"/>
    <w:rsid w:val="00781DF3"/>
    <w:rsid w:val="007864F5"/>
    <w:rsid w:val="007870C9"/>
    <w:rsid w:val="00790FD1"/>
    <w:rsid w:val="00793A4A"/>
    <w:rsid w:val="007A448F"/>
    <w:rsid w:val="007A6DEE"/>
    <w:rsid w:val="007B0C8F"/>
    <w:rsid w:val="007B0EEE"/>
    <w:rsid w:val="007B19D7"/>
    <w:rsid w:val="007B2321"/>
    <w:rsid w:val="007B38E5"/>
    <w:rsid w:val="007B71F8"/>
    <w:rsid w:val="007B7F34"/>
    <w:rsid w:val="007C4633"/>
    <w:rsid w:val="007D6248"/>
    <w:rsid w:val="007E4772"/>
    <w:rsid w:val="007E4BAE"/>
    <w:rsid w:val="007F25CE"/>
    <w:rsid w:val="00800759"/>
    <w:rsid w:val="00801A62"/>
    <w:rsid w:val="00801A77"/>
    <w:rsid w:val="008041DF"/>
    <w:rsid w:val="008055C2"/>
    <w:rsid w:val="00811FE9"/>
    <w:rsid w:val="00816597"/>
    <w:rsid w:val="00820031"/>
    <w:rsid w:val="008266CB"/>
    <w:rsid w:val="00832540"/>
    <w:rsid w:val="008412F2"/>
    <w:rsid w:val="00847C65"/>
    <w:rsid w:val="008572B9"/>
    <w:rsid w:val="00861E96"/>
    <w:rsid w:val="00866B3D"/>
    <w:rsid w:val="008725C8"/>
    <w:rsid w:val="00873C8C"/>
    <w:rsid w:val="0087571E"/>
    <w:rsid w:val="008839B8"/>
    <w:rsid w:val="00893565"/>
    <w:rsid w:val="00893FB4"/>
    <w:rsid w:val="008945C9"/>
    <w:rsid w:val="00896793"/>
    <w:rsid w:val="00896DDB"/>
    <w:rsid w:val="008A4E9E"/>
    <w:rsid w:val="008A5391"/>
    <w:rsid w:val="008B1A24"/>
    <w:rsid w:val="008B2458"/>
    <w:rsid w:val="008B7805"/>
    <w:rsid w:val="008B782B"/>
    <w:rsid w:val="008C1944"/>
    <w:rsid w:val="008C2256"/>
    <w:rsid w:val="008C2F57"/>
    <w:rsid w:val="008C38EF"/>
    <w:rsid w:val="008C3C2A"/>
    <w:rsid w:val="008C3F07"/>
    <w:rsid w:val="008C414F"/>
    <w:rsid w:val="008E3E56"/>
    <w:rsid w:val="008E5BEA"/>
    <w:rsid w:val="008F410A"/>
    <w:rsid w:val="009018A5"/>
    <w:rsid w:val="00902004"/>
    <w:rsid w:val="0091358C"/>
    <w:rsid w:val="009136C2"/>
    <w:rsid w:val="00915332"/>
    <w:rsid w:val="00917DA7"/>
    <w:rsid w:val="00921E64"/>
    <w:rsid w:val="009275F6"/>
    <w:rsid w:val="00942C05"/>
    <w:rsid w:val="00944F5E"/>
    <w:rsid w:val="00947B9F"/>
    <w:rsid w:val="0095350D"/>
    <w:rsid w:val="00956762"/>
    <w:rsid w:val="00966A82"/>
    <w:rsid w:val="009677AC"/>
    <w:rsid w:val="00976C0C"/>
    <w:rsid w:val="00980CFC"/>
    <w:rsid w:val="00985854"/>
    <w:rsid w:val="00987CCE"/>
    <w:rsid w:val="00987DBB"/>
    <w:rsid w:val="00992274"/>
    <w:rsid w:val="009B06F0"/>
    <w:rsid w:val="009B73E1"/>
    <w:rsid w:val="009C25C4"/>
    <w:rsid w:val="009C4BC9"/>
    <w:rsid w:val="009C780D"/>
    <w:rsid w:val="009D1A02"/>
    <w:rsid w:val="009D3019"/>
    <w:rsid w:val="009D6E36"/>
    <w:rsid w:val="009F3D90"/>
    <w:rsid w:val="00A055AF"/>
    <w:rsid w:val="00A11E78"/>
    <w:rsid w:val="00A16881"/>
    <w:rsid w:val="00A215DB"/>
    <w:rsid w:val="00A21E0F"/>
    <w:rsid w:val="00A30DEB"/>
    <w:rsid w:val="00A3174A"/>
    <w:rsid w:val="00A45384"/>
    <w:rsid w:val="00A513E0"/>
    <w:rsid w:val="00A569F6"/>
    <w:rsid w:val="00A57BB2"/>
    <w:rsid w:val="00A61E46"/>
    <w:rsid w:val="00A65240"/>
    <w:rsid w:val="00A65873"/>
    <w:rsid w:val="00A70187"/>
    <w:rsid w:val="00A73463"/>
    <w:rsid w:val="00A80FDB"/>
    <w:rsid w:val="00A82C85"/>
    <w:rsid w:val="00A83451"/>
    <w:rsid w:val="00A917FE"/>
    <w:rsid w:val="00AA1E01"/>
    <w:rsid w:val="00AA4D4E"/>
    <w:rsid w:val="00AA5E23"/>
    <w:rsid w:val="00AB0043"/>
    <w:rsid w:val="00AB017D"/>
    <w:rsid w:val="00AB0EA2"/>
    <w:rsid w:val="00AB2314"/>
    <w:rsid w:val="00AB31B5"/>
    <w:rsid w:val="00AB6067"/>
    <w:rsid w:val="00AB75E9"/>
    <w:rsid w:val="00AC01CC"/>
    <w:rsid w:val="00AC0CFC"/>
    <w:rsid w:val="00AC1909"/>
    <w:rsid w:val="00AC3132"/>
    <w:rsid w:val="00AC3881"/>
    <w:rsid w:val="00AC3E43"/>
    <w:rsid w:val="00AC4A2D"/>
    <w:rsid w:val="00AC73A2"/>
    <w:rsid w:val="00AD283F"/>
    <w:rsid w:val="00AD5015"/>
    <w:rsid w:val="00AD769A"/>
    <w:rsid w:val="00AE1F3B"/>
    <w:rsid w:val="00AE26B5"/>
    <w:rsid w:val="00AE7F95"/>
    <w:rsid w:val="00AF0FDE"/>
    <w:rsid w:val="00AF28B2"/>
    <w:rsid w:val="00AF33C5"/>
    <w:rsid w:val="00AF7085"/>
    <w:rsid w:val="00B0500B"/>
    <w:rsid w:val="00B061C2"/>
    <w:rsid w:val="00B0636F"/>
    <w:rsid w:val="00B2139B"/>
    <w:rsid w:val="00B243B9"/>
    <w:rsid w:val="00B264C9"/>
    <w:rsid w:val="00B30FFE"/>
    <w:rsid w:val="00B32EB7"/>
    <w:rsid w:val="00B3432C"/>
    <w:rsid w:val="00B44571"/>
    <w:rsid w:val="00B6367B"/>
    <w:rsid w:val="00B6602F"/>
    <w:rsid w:val="00B671EF"/>
    <w:rsid w:val="00B679C8"/>
    <w:rsid w:val="00B70A40"/>
    <w:rsid w:val="00B70FF3"/>
    <w:rsid w:val="00B71940"/>
    <w:rsid w:val="00B7308F"/>
    <w:rsid w:val="00B80C81"/>
    <w:rsid w:val="00B93837"/>
    <w:rsid w:val="00BA379C"/>
    <w:rsid w:val="00BB1336"/>
    <w:rsid w:val="00BB6A4D"/>
    <w:rsid w:val="00BC036E"/>
    <w:rsid w:val="00BC383A"/>
    <w:rsid w:val="00BC4575"/>
    <w:rsid w:val="00BE2E7F"/>
    <w:rsid w:val="00BE4786"/>
    <w:rsid w:val="00BF2BAA"/>
    <w:rsid w:val="00BF4D30"/>
    <w:rsid w:val="00BF5264"/>
    <w:rsid w:val="00BF57E0"/>
    <w:rsid w:val="00C00D75"/>
    <w:rsid w:val="00C02121"/>
    <w:rsid w:val="00C04881"/>
    <w:rsid w:val="00C1304D"/>
    <w:rsid w:val="00C14C33"/>
    <w:rsid w:val="00C34F0E"/>
    <w:rsid w:val="00C35141"/>
    <w:rsid w:val="00C35D69"/>
    <w:rsid w:val="00C35D94"/>
    <w:rsid w:val="00C37300"/>
    <w:rsid w:val="00C4330A"/>
    <w:rsid w:val="00C44D7D"/>
    <w:rsid w:val="00C45A53"/>
    <w:rsid w:val="00C53BC0"/>
    <w:rsid w:val="00C60B57"/>
    <w:rsid w:val="00C73955"/>
    <w:rsid w:val="00C779AC"/>
    <w:rsid w:val="00C86843"/>
    <w:rsid w:val="00C9446A"/>
    <w:rsid w:val="00CA0E46"/>
    <w:rsid w:val="00CA183F"/>
    <w:rsid w:val="00CA5FC3"/>
    <w:rsid w:val="00CA73E6"/>
    <w:rsid w:val="00CB4029"/>
    <w:rsid w:val="00CB6174"/>
    <w:rsid w:val="00CB701E"/>
    <w:rsid w:val="00CB7158"/>
    <w:rsid w:val="00CC0793"/>
    <w:rsid w:val="00CC0AA3"/>
    <w:rsid w:val="00CC7260"/>
    <w:rsid w:val="00CE1678"/>
    <w:rsid w:val="00CE3E9C"/>
    <w:rsid w:val="00CE5A44"/>
    <w:rsid w:val="00CF4AF3"/>
    <w:rsid w:val="00D10BE4"/>
    <w:rsid w:val="00D11FA9"/>
    <w:rsid w:val="00D14238"/>
    <w:rsid w:val="00D1451A"/>
    <w:rsid w:val="00D1554A"/>
    <w:rsid w:val="00D162BA"/>
    <w:rsid w:val="00D20CD8"/>
    <w:rsid w:val="00D211BB"/>
    <w:rsid w:val="00D24A09"/>
    <w:rsid w:val="00D2635B"/>
    <w:rsid w:val="00D27A57"/>
    <w:rsid w:val="00D319D0"/>
    <w:rsid w:val="00D36536"/>
    <w:rsid w:val="00D40C5C"/>
    <w:rsid w:val="00D523ED"/>
    <w:rsid w:val="00D5285D"/>
    <w:rsid w:val="00D65E9A"/>
    <w:rsid w:val="00D67FF5"/>
    <w:rsid w:val="00D712E9"/>
    <w:rsid w:val="00D715F4"/>
    <w:rsid w:val="00D7691E"/>
    <w:rsid w:val="00D77207"/>
    <w:rsid w:val="00D866ED"/>
    <w:rsid w:val="00D95CA6"/>
    <w:rsid w:val="00D95DD8"/>
    <w:rsid w:val="00D95F86"/>
    <w:rsid w:val="00DA16E3"/>
    <w:rsid w:val="00DA603C"/>
    <w:rsid w:val="00DB3D1F"/>
    <w:rsid w:val="00DB7A96"/>
    <w:rsid w:val="00DC06BF"/>
    <w:rsid w:val="00DC07D7"/>
    <w:rsid w:val="00DC28B2"/>
    <w:rsid w:val="00DC549A"/>
    <w:rsid w:val="00DD479D"/>
    <w:rsid w:val="00DD5034"/>
    <w:rsid w:val="00DE2EDF"/>
    <w:rsid w:val="00DE58F7"/>
    <w:rsid w:val="00DE7B93"/>
    <w:rsid w:val="00DF4619"/>
    <w:rsid w:val="00E0441B"/>
    <w:rsid w:val="00E174D4"/>
    <w:rsid w:val="00E36C50"/>
    <w:rsid w:val="00E41BCA"/>
    <w:rsid w:val="00E52DC0"/>
    <w:rsid w:val="00E548F1"/>
    <w:rsid w:val="00E55AB3"/>
    <w:rsid w:val="00E616FE"/>
    <w:rsid w:val="00E70574"/>
    <w:rsid w:val="00E71AC1"/>
    <w:rsid w:val="00E7200D"/>
    <w:rsid w:val="00E73A9F"/>
    <w:rsid w:val="00E76AAB"/>
    <w:rsid w:val="00E83CBD"/>
    <w:rsid w:val="00E946D1"/>
    <w:rsid w:val="00E95921"/>
    <w:rsid w:val="00EA3487"/>
    <w:rsid w:val="00EB1E1A"/>
    <w:rsid w:val="00EB4F50"/>
    <w:rsid w:val="00EB680E"/>
    <w:rsid w:val="00EB7DB1"/>
    <w:rsid w:val="00EC5652"/>
    <w:rsid w:val="00ED1064"/>
    <w:rsid w:val="00ED1D92"/>
    <w:rsid w:val="00ED46CD"/>
    <w:rsid w:val="00EE30F0"/>
    <w:rsid w:val="00EE568F"/>
    <w:rsid w:val="00EE78D5"/>
    <w:rsid w:val="00EF13B4"/>
    <w:rsid w:val="00EF2007"/>
    <w:rsid w:val="00F0034F"/>
    <w:rsid w:val="00F023CF"/>
    <w:rsid w:val="00F04ED3"/>
    <w:rsid w:val="00F12E34"/>
    <w:rsid w:val="00F148A5"/>
    <w:rsid w:val="00F14C95"/>
    <w:rsid w:val="00F17E83"/>
    <w:rsid w:val="00F17FFB"/>
    <w:rsid w:val="00F237D2"/>
    <w:rsid w:val="00F251C4"/>
    <w:rsid w:val="00F30214"/>
    <w:rsid w:val="00F35ED3"/>
    <w:rsid w:val="00F47856"/>
    <w:rsid w:val="00F47A90"/>
    <w:rsid w:val="00F51DEC"/>
    <w:rsid w:val="00F524E9"/>
    <w:rsid w:val="00F528BF"/>
    <w:rsid w:val="00F55DDB"/>
    <w:rsid w:val="00F6480A"/>
    <w:rsid w:val="00F64D67"/>
    <w:rsid w:val="00F70889"/>
    <w:rsid w:val="00F72C63"/>
    <w:rsid w:val="00F72E72"/>
    <w:rsid w:val="00F738C1"/>
    <w:rsid w:val="00F74C5D"/>
    <w:rsid w:val="00F74DAB"/>
    <w:rsid w:val="00F75EB1"/>
    <w:rsid w:val="00F813C4"/>
    <w:rsid w:val="00F94F9A"/>
    <w:rsid w:val="00F972C8"/>
    <w:rsid w:val="00F9764A"/>
    <w:rsid w:val="00FA16A6"/>
    <w:rsid w:val="00FB3C31"/>
    <w:rsid w:val="00FC1CAF"/>
    <w:rsid w:val="00FC6E99"/>
    <w:rsid w:val="00FD0675"/>
    <w:rsid w:val="00FE1B46"/>
    <w:rsid w:val="00FE43D9"/>
    <w:rsid w:val="00FE533F"/>
    <w:rsid w:val="00FE75A4"/>
    <w:rsid w:val="00FF381A"/>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semiHidden/>
    <w:unhideWhenUsed/>
    <w:rsid w:val="00024D19"/>
    <w:rPr>
      <w:sz w:val="18"/>
      <w:szCs w:val="18"/>
    </w:rPr>
  </w:style>
  <w:style w:type="paragraph" w:styleId="ab">
    <w:name w:val="annotation text"/>
    <w:basedOn w:val="a"/>
    <w:link w:val="ac"/>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rsid w:val="00F148A5"/>
    <w:rPr>
      <w:rFonts w:ascii="Arial" w:eastAsia="ＭＳ 明朝" w:hAnsi="Arial"/>
      <w:b/>
      <w:sz w:val="18"/>
      <w:lang w:val="en-GB" w:eastAsia="en-US"/>
    </w:rPr>
  </w:style>
  <w:style w:type="character" w:customStyle="1" w:styleId="TALCar">
    <w:name w:val="TAL Car"/>
    <w:link w:val="TAL"/>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A9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sid w:val="00227F80"/>
    <w:rPr>
      <w:color w:val="0000FF"/>
      <w:u w:val="single"/>
    </w:rPr>
  </w:style>
  <w:style w:type="paragraph" w:customStyle="1" w:styleId="Comments">
    <w:name w:val="Comments"/>
    <w:basedOn w:val="a"/>
    <w:link w:val="CommentsChar"/>
    <w:qFormat/>
    <w:rsid w:val="00E41BCA"/>
    <w:pPr>
      <w:overflowPunct/>
      <w:autoSpaceDE/>
      <w:autoSpaceDN/>
      <w:adjustRightInd/>
      <w:spacing w:before="40" w:after="0"/>
      <w:jc w:val="left"/>
      <w:textAlignment w:val="auto"/>
    </w:pPr>
    <w:rPr>
      <w:rFonts w:eastAsia="ＭＳ 明朝"/>
      <w:i/>
      <w:noProof/>
      <w:sz w:val="18"/>
      <w:szCs w:val="24"/>
      <w:lang w:eastAsia="en-GB"/>
    </w:rPr>
  </w:style>
  <w:style w:type="character" w:customStyle="1" w:styleId="CommentsChar">
    <w:name w:val="Comments Char"/>
    <w:link w:val="Comments"/>
    <w:rsid w:val="00E41BCA"/>
    <w:rPr>
      <w:rFonts w:ascii="Arial" w:eastAsia="ＭＳ 明朝" w:hAnsi="Arial"/>
      <w:i/>
      <w:noProof/>
      <w:sz w:val="18"/>
      <w:szCs w:val="24"/>
      <w:lang w:val="en-GB" w:eastAsia="en-GB"/>
    </w:rPr>
  </w:style>
  <w:style w:type="character" w:styleId="af7">
    <w:name w:val="FollowedHyperlink"/>
    <w:basedOn w:val="a0"/>
    <w:uiPriority w:val="99"/>
    <w:semiHidden/>
    <w:unhideWhenUsed/>
    <w:rsid w:val="000B70B1"/>
    <w:rPr>
      <w:color w:val="954F72" w:themeColor="followedHyperlink"/>
      <w:u w:val="single"/>
    </w:rPr>
  </w:style>
  <w:style w:type="table" w:customStyle="1" w:styleId="TableGrid1">
    <w:name w:val="Table Grid1"/>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07/Docs/R2-1911578.zip" TargetMode="External"/><Relationship Id="rId18" Type="http://schemas.openxmlformats.org/officeDocument/2006/relationships/image" Target="media/image3.tmp"/><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07bis/Docs/R2-1913067.zip" TargetMode="External"/><Relationship Id="rId7" Type="http://schemas.openxmlformats.org/officeDocument/2006/relationships/webSettings" Target="webSettings.xml"/><Relationship Id="rId12" Type="http://schemas.openxmlformats.org/officeDocument/2006/relationships/hyperlink" Target="https://www.3gpp.org/ftp/tsg_ran/WG2_RL2/TSGR2_107/Docs/R2-1908952.zip" TargetMode="External"/><Relationship Id="rId17" Type="http://schemas.openxmlformats.org/officeDocument/2006/relationships/image" Target="media/image2.tmp"/><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3gpp.org/ftp/tsg_ran/WG2_RL2/TSGR2_97/Docs/R2-170224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07/Docs/R2-1908953.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footer" Target="footer1.xml"/><Relationship Id="rId10" Type="http://schemas.openxmlformats.org/officeDocument/2006/relationships/hyperlink" Target="https://www.3gpp.org/ftp/tsg_ran/WG2_RL2/TSGR2_107/Docs/R2-1908952.zip" TargetMode="External"/><Relationship Id="rId19" Type="http://schemas.openxmlformats.org/officeDocument/2006/relationships/hyperlink" Target="https://www.3gpp.org/ftp/tsg_ran/WG2_RL2/TSGR2_102/Docs/R2-18090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tmp"/><Relationship Id="rId22"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DC630-EC13-4FC4-B291-B85B88979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8B5EC-958D-467B-9C92-003959EB0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26FDE-16D0-4E40-952F-241494994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4368</Words>
  <Characters>24903</Characters>
  <Application>Microsoft Office Word</Application>
  <DocSecurity>0</DocSecurity>
  <Lines>207</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ドコモ・システムズ株式会社</Company>
  <LinksUpToDate>false</LinksUpToDate>
  <CharactersWithSpaces>29213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3</cp:revision>
  <dcterms:created xsi:type="dcterms:W3CDTF">2019-10-04T06:35:00Z</dcterms:created>
  <dcterms:modified xsi:type="dcterms:W3CDTF">2019-10-04T06:37:00Z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1570094959</vt:lpwstr>
  </property>
</Properties>
</file>